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361D3A" w14:textId="19690E2A" w:rsidR="00122E29" w:rsidRPr="00902155" w:rsidRDefault="00122E29" w:rsidP="28F01372">
      <w:pPr>
        <w:tabs>
          <w:tab w:val="right" w:pos="9360"/>
        </w:tabs>
        <w:spacing w:after="0"/>
        <w:rPr>
          <w:rFonts w:ascii="Times New Roman" w:hAnsi="Times New Roman"/>
          <w:b/>
          <w:bCs/>
          <w:i/>
          <w:iCs/>
          <w:sz w:val="24"/>
          <w:lang w:eastAsia="zh-CN"/>
        </w:rPr>
      </w:pPr>
      <w:r w:rsidRPr="28F01372">
        <w:rPr>
          <w:rFonts w:ascii="Times New Roman" w:hAnsi="Times New Roman"/>
          <w:b/>
          <w:bCs/>
          <w:sz w:val="24"/>
          <w:lang w:val="en-US"/>
        </w:rPr>
        <w:t>3GPP TSG RAN WG1 Meeting #100bis</w:t>
      </w:r>
      <w:r w:rsidR="2C270C4A" w:rsidRPr="28F01372">
        <w:rPr>
          <w:rFonts w:ascii="Times New Roman" w:hAnsi="Times New Roman"/>
          <w:b/>
          <w:bCs/>
          <w:sz w:val="24"/>
        </w:rPr>
        <w:t>_e</w:t>
      </w:r>
      <w:r w:rsidRPr="28F01372">
        <w:rPr>
          <w:rFonts w:ascii="Times New Roman" w:hAnsi="Times New Roman"/>
          <w:b/>
          <w:bCs/>
          <w:sz w:val="24"/>
        </w:rPr>
        <w:t xml:space="preserve">                                                                </w:t>
      </w:r>
      <w:r w:rsidRPr="00902155">
        <w:rPr>
          <w:rFonts w:ascii="Times New Roman" w:hAnsi="Times New Roman"/>
          <w:b/>
          <w:sz w:val="24"/>
        </w:rPr>
        <w:tab/>
      </w:r>
      <w:r w:rsidRPr="28F01372">
        <w:rPr>
          <w:rFonts w:ascii="Times New Roman" w:hAnsi="Times New Roman"/>
          <w:b/>
          <w:bCs/>
          <w:sz w:val="24"/>
        </w:rPr>
        <w:t xml:space="preserve">        R1-200</w:t>
      </w:r>
      <w:r w:rsidR="00396ADC" w:rsidRPr="28F01372">
        <w:rPr>
          <w:rFonts w:ascii="Times New Roman" w:hAnsi="Times New Roman"/>
          <w:b/>
          <w:bCs/>
          <w:sz w:val="24"/>
        </w:rPr>
        <w:t>2014</w:t>
      </w:r>
    </w:p>
    <w:p w14:paraId="5A0C3B2C" w14:textId="77777777" w:rsidR="00122E29" w:rsidRPr="005A4EE4" w:rsidRDefault="00122E29" w:rsidP="00122E29">
      <w:pPr>
        <w:spacing w:after="0"/>
        <w:rPr>
          <w:rFonts w:ascii="Times New Roman" w:hAnsi="Times New Roman"/>
          <w:b/>
          <w:sz w:val="24"/>
          <w:lang w:val="en-US"/>
        </w:rPr>
      </w:pPr>
      <w:r>
        <w:rPr>
          <w:rFonts w:ascii="Times New Roman" w:hAnsi="Times New Roman"/>
          <w:b/>
          <w:sz w:val="24"/>
          <w:lang w:val="en-US"/>
        </w:rPr>
        <w:t>e-Meeting, April</w:t>
      </w:r>
      <w:r w:rsidRPr="00902155">
        <w:rPr>
          <w:rFonts w:ascii="Times New Roman" w:hAnsi="Times New Roman"/>
          <w:b/>
          <w:sz w:val="24"/>
          <w:lang w:val="en-US"/>
        </w:rPr>
        <w:t xml:space="preserve"> </w:t>
      </w:r>
      <w:r>
        <w:rPr>
          <w:rFonts w:ascii="Times New Roman" w:hAnsi="Times New Roman"/>
          <w:b/>
          <w:sz w:val="24"/>
          <w:lang w:val="en-US"/>
        </w:rPr>
        <w:t>20</w:t>
      </w:r>
      <w:r w:rsidRPr="005A4EE4">
        <w:rPr>
          <w:rFonts w:ascii="Times New Roman" w:hAnsi="Times New Roman"/>
          <w:b/>
          <w:sz w:val="24"/>
          <w:vertAlign w:val="superscript"/>
          <w:lang w:val="en-US"/>
        </w:rPr>
        <w:t>th</w:t>
      </w:r>
      <w:r w:rsidRPr="00902155">
        <w:rPr>
          <w:rFonts w:ascii="Times New Roman" w:hAnsi="Times New Roman"/>
          <w:b/>
          <w:sz w:val="24"/>
          <w:lang w:val="en-US"/>
        </w:rPr>
        <w:t xml:space="preserve"> –</w:t>
      </w:r>
      <w:r>
        <w:rPr>
          <w:rFonts w:ascii="Times New Roman" w:hAnsi="Times New Roman"/>
          <w:b/>
          <w:sz w:val="24"/>
          <w:lang w:val="en-US"/>
        </w:rPr>
        <w:t xml:space="preserve"> 30</w:t>
      </w:r>
      <w:r w:rsidRPr="005A4EE4">
        <w:rPr>
          <w:rFonts w:ascii="Times New Roman" w:hAnsi="Times New Roman"/>
          <w:b/>
          <w:sz w:val="24"/>
          <w:vertAlign w:val="superscript"/>
          <w:lang w:val="en-US"/>
        </w:rPr>
        <w:t>th</w:t>
      </w:r>
      <w:r w:rsidRPr="00902155">
        <w:rPr>
          <w:rFonts w:ascii="Times New Roman" w:hAnsi="Times New Roman"/>
          <w:b/>
          <w:sz w:val="24"/>
          <w:lang w:val="en-US"/>
        </w:rPr>
        <w:t>, 20</w:t>
      </w:r>
      <w:r>
        <w:rPr>
          <w:rFonts w:ascii="Times New Roman" w:hAnsi="Times New Roman"/>
          <w:b/>
          <w:sz w:val="24"/>
          <w:lang w:val="en-US"/>
        </w:rPr>
        <w:t>20</w:t>
      </w:r>
      <w:r w:rsidRPr="005A4EE4">
        <w:rPr>
          <w:rFonts w:ascii="Times New Roman" w:hAnsi="Times New Roman"/>
          <w:b/>
          <w:sz w:val="24"/>
          <w:lang w:val="en-US"/>
        </w:rPr>
        <w:t xml:space="preserve">  </w:t>
      </w:r>
    </w:p>
    <w:p w14:paraId="5EB3A825" w14:textId="77777777" w:rsidR="007D4C02" w:rsidRPr="00AD7324" w:rsidRDefault="007D4C02" w:rsidP="004244DD">
      <w:pPr>
        <w:pStyle w:val="Header"/>
        <w:widowControl w:val="0"/>
        <w:tabs>
          <w:tab w:val="right" w:pos="8280"/>
          <w:tab w:val="right" w:pos="9781"/>
        </w:tabs>
        <w:spacing w:after="0"/>
        <w:ind w:right="-58"/>
        <w:rPr>
          <w:rFonts w:ascii="Times New Roman" w:eastAsia="MS Mincho" w:hAnsi="Times New Roman"/>
          <w:b/>
          <w:bCs/>
          <w:sz w:val="24"/>
          <w:lang w:val="en-US" w:eastAsia="ja-JP"/>
        </w:rPr>
      </w:pPr>
    </w:p>
    <w:p w14:paraId="2D4672AD" w14:textId="33FBCD65" w:rsidR="00ED73DD" w:rsidRPr="00902155" w:rsidRDefault="00ED73DD" w:rsidP="004244DD">
      <w:pPr>
        <w:pStyle w:val="Header"/>
        <w:widowControl w:val="0"/>
        <w:tabs>
          <w:tab w:val="clear" w:pos="4536"/>
          <w:tab w:val="clear" w:pos="9072"/>
        </w:tabs>
        <w:spacing w:after="0"/>
        <w:ind w:right="-57"/>
        <w:rPr>
          <w:rFonts w:ascii="Times New Roman" w:hAnsi="Times New Roman"/>
          <w:b/>
          <w:bCs/>
          <w:sz w:val="24"/>
          <w:lang w:val="en-US"/>
        </w:rPr>
      </w:pPr>
      <w:r w:rsidRPr="00902155">
        <w:rPr>
          <w:rFonts w:ascii="Times New Roman" w:hAnsi="Times New Roman"/>
          <w:b/>
          <w:bCs/>
          <w:sz w:val="24"/>
          <w:lang w:val="en-US"/>
        </w:rPr>
        <w:t>Agenda Item:</w:t>
      </w:r>
      <w:r w:rsidRPr="00902155">
        <w:rPr>
          <w:rFonts w:ascii="Times New Roman" w:hAnsi="Times New Roman"/>
          <w:b/>
          <w:bCs/>
          <w:sz w:val="24"/>
          <w:lang w:val="en-US"/>
        </w:rPr>
        <w:tab/>
      </w:r>
      <w:r w:rsidR="00A75677">
        <w:rPr>
          <w:rFonts w:ascii="Times New Roman" w:hAnsi="Times New Roman"/>
          <w:b/>
          <w:bCs/>
          <w:sz w:val="24"/>
          <w:lang w:val="en-US"/>
        </w:rPr>
        <w:tab/>
      </w:r>
      <w:r w:rsidR="00323D99" w:rsidRPr="00902155">
        <w:rPr>
          <w:rFonts w:ascii="Times New Roman" w:hAnsi="Times New Roman"/>
          <w:b/>
          <w:bCs/>
          <w:sz w:val="24"/>
          <w:lang w:val="en-US"/>
        </w:rPr>
        <w:t>7.2.</w:t>
      </w:r>
      <w:r w:rsidR="0028770E">
        <w:rPr>
          <w:rFonts w:ascii="Times New Roman" w:hAnsi="Times New Roman"/>
          <w:b/>
          <w:bCs/>
          <w:sz w:val="24"/>
          <w:lang w:val="en-US"/>
        </w:rPr>
        <w:t>10</w:t>
      </w:r>
      <w:r w:rsidR="0023675D">
        <w:rPr>
          <w:rFonts w:ascii="Times New Roman" w:hAnsi="Times New Roman"/>
          <w:b/>
          <w:bCs/>
          <w:sz w:val="24"/>
          <w:lang w:val="en-US"/>
        </w:rPr>
        <w:t>.</w:t>
      </w:r>
      <w:r w:rsidR="008000F6">
        <w:rPr>
          <w:rFonts w:ascii="Times New Roman" w:hAnsi="Times New Roman"/>
          <w:b/>
          <w:bCs/>
          <w:sz w:val="24"/>
          <w:lang w:val="en-US"/>
        </w:rPr>
        <w:t>6</w:t>
      </w:r>
    </w:p>
    <w:p w14:paraId="02AA2B85" w14:textId="6E76D0B4" w:rsidR="007D4C02" w:rsidRPr="00902155" w:rsidRDefault="003C0C00" w:rsidP="003C0C00">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902155">
        <w:rPr>
          <w:rFonts w:ascii="Times New Roman" w:hAnsi="Times New Roman"/>
          <w:b/>
          <w:bCs/>
          <w:sz w:val="24"/>
          <w:lang w:val="en-US"/>
        </w:rPr>
        <w:t xml:space="preserve">Source: </w:t>
      </w:r>
      <w:r w:rsidRPr="00902155">
        <w:rPr>
          <w:rFonts w:ascii="Times New Roman" w:hAnsi="Times New Roman"/>
          <w:b/>
          <w:bCs/>
          <w:sz w:val="24"/>
          <w:lang w:val="en-US"/>
        </w:rPr>
        <w:tab/>
      </w:r>
      <w:r w:rsidR="00F97383" w:rsidRPr="00902155">
        <w:rPr>
          <w:rFonts w:ascii="Times New Roman" w:hAnsi="Times New Roman"/>
          <w:b/>
          <w:bCs/>
          <w:sz w:val="24"/>
          <w:lang w:val="en-US"/>
        </w:rPr>
        <w:t>Intel Corporation</w:t>
      </w:r>
    </w:p>
    <w:p w14:paraId="55544A88" w14:textId="1542A6FB" w:rsidR="007D4C02" w:rsidRPr="00902155" w:rsidRDefault="007D4C02" w:rsidP="004244DD">
      <w:pPr>
        <w:pStyle w:val="Header"/>
        <w:widowControl w:val="0"/>
        <w:tabs>
          <w:tab w:val="clear" w:pos="4536"/>
          <w:tab w:val="clear" w:pos="9072"/>
        </w:tabs>
        <w:spacing w:after="0"/>
        <w:ind w:left="2160" w:right="-58" w:hanging="2160"/>
        <w:rPr>
          <w:rFonts w:ascii="Times New Roman" w:eastAsia="MS Mincho" w:hAnsi="Times New Roman"/>
          <w:b/>
          <w:bCs/>
          <w:sz w:val="24"/>
          <w:lang w:val="en-US" w:eastAsia="ja-JP"/>
        </w:rPr>
      </w:pPr>
      <w:r w:rsidRPr="00902155">
        <w:rPr>
          <w:rFonts w:ascii="Times New Roman" w:hAnsi="Times New Roman"/>
          <w:b/>
          <w:bCs/>
          <w:sz w:val="24"/>
          <w:lang w:val="en-US"/>
        </w:rPr>
        <w:t>Title:</w:t>
      </w:r>
      <w:r w:rsidRPr="00902155">
        <w:rPr>
          <w:rFonts w:ascii="Times New Roman" w:hAnsi="Times New Roman"/>
          <w:b/>
          <w:bCs/>
          <w:sz w:val="24"/>
          <w:lang w:val="en-US"/>
        </w:rPr>
        <w:tab/>
      </w:r>
      <w:r w:rsidR="008000F6" w:rsidRPr="008000F6">
        <w:rPr>
          <w:rFonts w:ascii="Times New Roman" w:hAnsi="Times New Roman"/>
          <w:b/>
          <w:bCs/>
          <w:sz w:val="24"/>
          <w:lang w:val="en-US"/>
        </w:rPr>
        <w:t>Remaining issues on cross-carrier scheduling with different numerology</w:t>
      </w:r>
    </w:p>
    <w:p w14:paraId="1DBC2C9C" w14:textId="77777777" w:rsidR="007122C4" w:rsidRPr="00902155" w:rsidRDefault="001F3AEC" w:rsidP="004244DD">
      <w:pPr>
        <w:widowControl w:val="0"/>
        <w:pBdr>
          <w:bottom w:val="single" w:sz="12" w:space="1" w:color="auto"/>
        </w:pBdr>
        <w:autoSpaceDE w:val="0"/>
        <w:autoSpaceDN w:val="0"/>
        <w:spacing w:after="0" w:line="360" w:lineRule="auto"/>
        <w:rPr>
          <w:rFonts w:ascii="Times New Roman" w:hAnsi="Times New Roman"/>
          <w:snapToGrid w:val="0"/>
          <w:kern w:val="2"/>
          <w:sz w:val="24"/>
          <w:lang w:val="en-US" w:eastAsia="ko-KR"/>
        </w:rPr>
      </w:pPr>
      <w:r w:rsidRPr="00902155">
        <w:rPr>
          <w:rFonts w:ascii="Times New Roman" w:hAnsi="Times New Roman"/>
          <w:b/>
          <w:snapToGrid w:val="0"/>
          <w:kern w:val="2"/>
          <w:sz w:val="24"/>
          <w:lang w:val="en-US" w:eastAsia="ko-KR"/>
        </w:rPr>
        <w:t>Document for:</w:t>
      </w:r>
      <w:r w:rsidRPr="00902155">
        <w:rPr>
          <w:rFonts w:ascii="Times New Roman" w:hAnsi="Times New Roman"/>
          <w:snapToGrid w:val="0"/>
          <w:kern w:val="2"/>
          <w:sz w:val="24"/>
          <w:lang w:val="en-US" w:eastAsia="ko-KR"/>
        </w:rPr>
        <w:t xml:space="preserve"> </w:t>
      </w:r>
      <w:r w:rsidRPr="00902155">
        <w:rPr>
          <w:rFonts w:ascii="Times New Roman" w:hAnsi="Times New Roman"/>
          <w:snapToGrid w:val="0"/>
          <w:kern w:val="2"/>
          <w:sz w:val="24"/>
          <w:lang w:val="en-US" w:eastAsia="ko-KR"/>
        </w:rPr>
        <w:tab/>
      </w:r>
      <w:r w:rsidRPr="00902155">
        <w:rPr>
          <w:rFonts w:ascii="Times New Roman" w:hAnsi="Times New Roman"/>
          <w:b/>
          <w:snapToGrid w:val="0"/>
          <w:kern w:val="2"/>
          <w:sz w:val="24"/>
          <w:lang w:val="en-US" w:eastAsia="ko-KR"/>
        </w:rPr>
        <w:t>Discussion/Decision</w:t>
      </w:r>
    </w:p>
    <w:p w14:paraId="33A00F3E" w14:textId="75A46690" w:rsidR="00F80923" w:rsidRPr="00902155" w:rsidRDefault="00E503C3" w:rsidP="00396B04">
      <w:pPr>
        <w:pStyle w:val="Heading1"/>
        <w:keepNext w:val="0"/>
        <w:widowControl w:val="0"/>
        <w:spacing w:before="480" w:after="120"/>
        <w:ind w:left="518" w:hanging="518"/>
        <w:rPr>
          <w:rFonts w:ascii="Times New Roman" w:hAnsi="Times New Roman" w:cs="Times New Roman"/>
          <w:sz w:val="28"/>
        </w:rPr>
      </w:pPr>
      <w:bookmarkStart w:id="0" w:name="_Ref7476982"/>
      <w:r w:rsidRPr="00902155">
        <w:rPr>
          <w:rFonts w:ascii="Times New Roman" w:hAnsi="Times New Roman" w:cs="Times New Roman"/>
          <w:sz w:val="28"/>
        </w:rPr>
        <w:t>Introduction</w:t>
      </w:r>
      <w:bookmarkEnd w:id="0"/>
      <w:r w:rsidR="00DE31C2" w:rsidRPr="00902155">
        <w:rPr>
          <w:rFonts w:ascii="Times New Roman" w:hAnsi="Times New Roman" w:cs="Times New Roman"/>
          <w:sz w:val="28"/>
        </w:rPr>
        <w:t xml:space="preserve"> </w:t>
      </w:r>
    </w:p>
    <w:p w14:paraId="0AC28DDB" w14:textId="2CB0E5D1" w:rsidR="00AE6C4E" w:rsidRPr="00AE6C4E" w:rsidRDefault="00E85EB7" w:rsidP="00E85EB7">
      <w:pPr>
        <w:spacing w:after="0"/>
        <w:rPr>
          <w:rFonts w:ascii="Times New Roman" w:hAnsi="Times New Roman"/>
          <w:lang w:val="en-US" w:eastAsia="zh-CN"/>
        </w:rPr>
      </w:pPr>
      <w:r>
        <w:rPr>
          <w:rFonts w:ascii="Times New Roman" w:hAnsi="Times New Roman"/>
        </w:rPr>
        <w:t xml:space="preserve">The Rel-16 WI on MR-DC &amp; </w:t>
      </w:r>
      <w:proofErr w:type="spellStart"/>
      <w:r>
        <w:rPr>
          <w:rFonts w:ascii="Times New Roman" w:hAnsi="Times New Roman"/>
        </w:rPr>
        <w:t>eCA</w:t>
      </w:r>
      <w:proofErr w:type="spellEnd"/>
      <w:r>
        <w:rPr>
          <w:rFonts w:ascii="Times New Roman" w:hAnsi="Times New Roman"/>
        </w:rPr>
        <w:t xml:space="preserve"> </w:t>
      </w:r>
      <w:r w:rsidR="004924BA">
        <w:rPr>
          <w:rFonts w:ascii="Times New Roman" w:hAnsi="Times New Roman"/>
        </w:rPr>
        <w:t xml:space="preserve">[1] </w:t>
      </w:r>
      <w:r>
        <w:rPr>
          <w:rFonts w:ascii="Times New Roman" w:hAnsi="Times New Roman"/>
        </w:rPr>
        <w:t xml:space="preserve">was completed at RAN1#99 meeting. However, there are still several remaining issues need further clarification. Therefore, </w:t>
      </w:r>
      <w:r w:rsidRPr="00902155">
        <w:rPr>
          <w:rFonts w:ascii="Times New Roman" w:hAnsi="Times New Roman"/>
        </w:rPr>
        <w:t xml:space="preserve">we provide </w:t>
      </w:r>
      <w:r>
        <w:rPr>
          <w:rFonts w:ascii="Times New Roman" w:hAnsi="Times New Roman"/>
        </w:rPr>
        <w:t xml:space="preserve">our views on the remaining issues on </w:t>
      </w:r>
      <w:r w:rsidR="008756ED" w:rsidRPr="008756ED">
        <w:rPr>
          <w:rFonts w:ascii="Times New Roman" w:hAnsi="Times New Roman"/>
        </w:rPr>
        <w:t>cross-carrier scheduling with different numerology</w:t>
      </w:r>
      <w:r w:rsidR="008756ED">
        <w:rPr>
          <w:rFonts w:ascii="Times New Roman" w:hAnsi="Times New Roman"/>
        </w:rPr>
        <w:t xml:space="preserve"> </w:t>
      </w:r>
      <w:r>
        <w:rPr>
          <w:rFonts w:ascii="Times New Roman" w:hAnsi="Times New Roman"/>
        </w:rPr>
        <w:t>in this contribution.</w:t>
      </w:r>
    </w:p>
    <w:p w14:paraId="2A5A2B3C" w14:textId="217DF51E" w:rsidR="00AE6C4E" w:rsidRPr="00F744DB" w:rsidRDefault="009A0672" w:rsidP="00F744DB">
      <w:pPr>
        <w:pStyle w:val="Heading1"/>
        <w:keepNext w:val="0"/>
        <w:widowControl w:val="0"/>
        <w:spacing w:before="480" w:after="120"/>
        <w:ind w:left="518" w:hanging="518"/>
        <w:rPr>
          <w:rFonts w:ascii="Times New Roman" w:hAnsi="Times New Roman" w:cs="Times New Roman"/>
          <w:sz w:val="28"/>
        </w:rPr>
      </w:pPr>
      <w:bookmarkStart w:id="1" w:name="_Hlk17221238"/>
      <w:bookmarkStart w:id="2" w:name="p1"/>
      <w:r>
        <w:rPr>
          <w:rFonts w:ascii="Times New Roman" w:hAnsi="Times New Roman" w:cs="Times New Roman"/>
          <w:sz w:val="28"/>
        </w:rPr>
        <w:t>Discussion</w:t>
      </w:r>
    </w:p>
    <w:p w14:paraId="439C0BFD" w14:textId="4B995C46" w:rsidR="00E85EB7" w:rsidRPr="00C60789" w:rsidRDefault="00483EDD" w:rsidP="00B27AC2">
      <w:pPr>
        <w:spacing w:after="0"/>
        <w:rPr>
          <w:rFonts w:ascii="Times New Roman" w:hAnsi="Times New Roman"/>
          <w:b/>
          <w:bCs/>
          <w:i/>
          <w:iCs/>
          <w:u w:val="single"/>
          <w:lang w:val="en-US" w:eastAsia="zh-CN"/>
        </w:rPr>
      </w:pPr>
      <w:r w:rsidRPr="00483EDD">
        <w:rPr>
          <w:rFonts w:ascii="Times New Roman" w:hAnsi="Times New Roman"/>
          <w:b/>
          <w:bCs/>
          <w:i/>
          <w:iCs/>
          <w:u w:val="single"/>
          <w:lang w:val="en-US" w:eastAsia="zh-CN"/>
        </w:rPr>
        <w:t xml:space="preserve">Type-1 HARQ-ACK CB for cross-carrier SPS release </w:t>
      </w:r>
    </w:p>
    <w:p w14:paraId="0321DD95" w14:textId="453E53E7" w:rsidR="00E85EB7" w:rsidRDefault="00E85EB7" w:rsidP="00B27AC2">
      <w:pPr>
        <w:spacing w:after="0"/>
        <w:rPr>
          <w:rFonts w:ascii="Times New Roman" w:hAnsi="Times New Roman"/>
          <w:lang w:val="en-US" w:eastAsia="zh-CN"/>
        </w:rPr>
      </w:pPr>
    </w:p>
    <w:p w14:paraId="16DDB895" w14:textId="6643C9D3" w:rsidR="00BC522A" w:rsidRDefault="00BC522A" w:rsidP="00BC522A">
      <w:r>
        <w:t xml:space="preserve">Type-1 </w:t>
      </w:r>
      <w:r w:rsidRPr="0025217A">
        <w:t xml:space="preserve">HARQ-ACK </w:t>
      </w:r>
      <w:r>
        <w:t xml:space="preserve">CB </w:t>
      </w:r>
      <w:r w:rsidRPr="0025217A">
        <w:t>for cross-carrier SPS release</w:t>
      </w:r>
      <w:r>
        <w:rPr>
          <w:rFonts w:ascii="Times New Roman" w:hAnsi="Times New Roman"/>
          <w:lang w:val="en-US" w:eastAsia="zh-CN"/>
        </w:rPr>
        <w:t xml:space="preserve"> was discussed in RAN1#100_e, however there is no agreement yet. According to the email discussion, </w:t>
      </w:r>
      <w:r>
        <w:t>the following intermediate conclusion was reached, although not formally marked as “Agreed” by the RAN1 chairman:</w:t>
      </w:r>
    </w:p>
    <w:p w14:paraId="52FED903" w14:textId="77777777" w:rsidR="00BC522A" w:rsidRPr="00FA358B" w:rsidRDefault="00BC522A" w:rsidP="00FA358B">
      <w:pPr>
        <w:pStyle w:val="ListParagraph"/>
        <w:numPr>
          <w:ilvl w:val="0"/>
          <w:numId w:val="27"/>
        </w:numPr>
        <w:spacing w:after="0"/>
      </w:pPr>
      <w:r w:rsidRPr="00FA358B">
        <w:t>For cross-carrier SPS release, the HARQ-ACK generation of SPS release is based on the SPS PDSCH carrier</w:t>
      </w:r>
    </w:p>
    <w:p w14:paraId="5FA9ABFC" w14:textId="723E61B0" w:rsidR="00CC5387" w:rsidRPr="008C306F" w:rsidRDefault="00CC5387" w:rsidP="008C306F">
      <w:pPr>
        <w:spacing w:after="0"/>
        <w:rPr>
          <w:rFonts w:ascii="Times New Roman" w:hAnsi="Times New Roman"/>
          <w:lang w:val="en-US" w:eastAsia="zh-CN"/>
        </w:rPr>
      </w:pPr>
    </w:p>
    <w:p w14:paraId="1E782632" w14:textId="70B80BCD" w:rsidR="00BC522A" w:rsidRDefault="00FA358B" w:rsidP="00BC522A">
      <w:pPr>
        <w:rPr>
          <w:lang w:val="en-US"/>
        </w:rPr>
      </w:pPr>
      <w:r>
        <w:rPr>
          <w:lang w:val="en-US"/>
        </w:rPr>
        <w:t>The open issue is how to define a SPS PDSCH slot corresponding to SPS PDSCH release. As discussed in the email discussion, two alternatives being considered are,</w:t>
      </w:r>
    </w:p>
    <w:p w14:paraId="6A59EE8A" w14:textId="2BAD4A2F" w:rsidR="00FA358B" w:rsidRPr="00FA358B" w:rsidRDefault="00FA358B" w:rsidP="00AA694B">
      <w:pPr>
        <w:pStyle w:val="ListParagraph"/>
        <w:numPr>
          <w:ilvl w:val="0"/>
          <w:numId w:val="27"/>
        </w:numPr>
        <w:spacing w:after="0"/>
      </w:pPr>
      <w:r w:rsidRPr="00FA358B">
        <w:t>Alt-1: the last PDSCH slot overlapping with the</w:t>
      </w:r>
      <w:r w:rsidR="00AA694B">
        <w:t xml:space="preserve"> CORESET carrying</w:t>
      </w:r>
      <w:r w:rsidRPr="00FA358B">
        <w:t xml:space="preserve"> SPS PDSCH release;</w:t>
      </w:r>
    </w:p>
    <w:p w14:paraId="0E6AD941" w14:textId="6C90B6A7" w:rsidR="00FA358B" w:rsidRPr="00FA358B" w:rsidRDefault="00FA358B" w:rsidP="00FA358B">
      <w:pPr>
        <w:pStyle w:val="ListParagraph"/>
        <w:numPr>
          <w:ilvl w:val="0"/>
          <w:numId w:val="27"/>
        </w:numPr>
        <w:spacing w:after="0"/>
      </w:pPr>
      <w:r w:rsidRPr="00FA358B">
        <w:t xml:space="preserve">Alt-2: the last PDSCH slot overlapping with the slot carrying SPS PDSCH release. </w:t>
      </w:r>
    </w:p>
    <w:p w14:paraId="4DED5AA9" w14:textId="3C08AE45" w:rsidR="00BC522A" w:rsidRDefault="00FA358B" w:rsidP="00B27AC2">
      <w:pPr>
        <w:spacing w:after="0"/>
        <w:rPr>
          <w:rFonts w:ascii="Times New Roman" w:hAnsi="Times New Roman"/>
          <w:lang w:val="en-US" w:eastAsia="zh-CN"/>
        </w:rPr>
      </w:pPr>
      <w:r>
        <w:rPr>
          <w:rFonts w:ascii="Times New Roman" w:hAnsi="Times New Roman"/>
          <w:lang w:val="en-US" w:eastAsia="zh-CN"/>
        </w:rPr>
        <w:t xml:space="preserve">In general, both alternatives work. The only difference is, as shown in Figure 1, Alt-1 may result in an earlier PDSCH slot hence the earlier HARQ-ACK feedback. Therefore, therefore, Alt-1 is slightly preferred. </w:t>
      </w:r>
      <w:r w:rsidR="00C60075">
        <w:rPr>
          <w:rFonts w:ascii="Times New Roman" w:hAnsi="Times New Roman"/>
          <w:lang w:val="en-US" w:eastAsia="zh-CN"/>
        </w:rPr>
        <w:t xml:space="preserve">Within the SPS PDSCH slot, a HARQ-ACK occasion </w:t>
      </w:r>
      <w:r w:rsidR="00F40C56">
        <w:rPr>
          <w:rFonts w:ascii="Times New Roman" w:hAnsi="Times New Roman"/>
          <w:lang w:val="en-US" w:eastAsia="zh-CN"/>
        </w:rPr>
        <w:t xml:space="preserve">for SPS PDSCH release is derived corresponding to the SLIV </w:t>
      </w:r>
      <w:r w:rsidR="00286F93">
        <w:rPr>
          <w:rFonts w:ascii="Times New Roman" w:hAnsi="Times New Roman"/>
          <w:lang w:val="en-US" w:eastAsia="zh-CN"/>
        </w:rPr>
        <w:t xml:space="preserve">of SPS PDSCH. </w:t>
      </w:r>
    </w:p>
    <w:p w14:paraId="32B1BEFE" w14:textId="4012F949" w:rsidR="00BC522A" w:rsidRDefault="00E95273" w:rsidP="00FA358B">
      <w:pPr>
        <w:spacing w:after="0"/>
        <w:jc w:val="center"/>
      </w:pPr>
      <w:r>
        <w:object w:dxaOrig="7105" w:dyaOrig="2760" w14:anchorId="7F4CCA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55.25pt;height:138pt" o:ole="">
            <v:imagedata r:id="rId11" o:title=""/>
          </v:shape>
          <o:OLEObject Type="Embed" ProgID="Visio.Drawing.15" ShapeID="_x0000_i1032" DrawAspect="Content" ObjectID="_1648056826" r:id="rId12"/>
        </w:object>
      </w:r>
    </w:p>
    <w:p w14:paraId="3FA19B4A" w14:textId="77777777" w:rsidR="00FA358B" w:rsidRDefault="00FA358B" w:rsidP="00FA358B">
      <w:pPr>
        <w:spacing w:after="0"/>
        <w:jc w:val="center"/>
        <w:rPr>
          <w:rFonts w:ascii="Times New Roman" w:hAnsi="Times New Roman"/>
          <w:lang w:val="en-US" w:eastAsia="zh-CN"/>
        </w:rPr>
      </w:pPr>
    </w:p>
    <w:p w14:paraId="5442D8A7" w14:textId="49B258A6" w:rsidR="00BC522A" w:rsidRDefault="00FA358B" w:rsidP="00FA358B">
      <w:pPr>
        <w:spacing w:after="0"/>
        <w:jc w:val="center"/>
        <w:rPr>
          <w:rFonts w:ascii="Times New Roman" w:hAnsi="Times New Roman"/>
          <w:lang w:val="en-US" w:eastAsia="zh-CN"/>
        </w:rPr>
      </w:pPr>
      <w:r>
        <w:rPr>
          <w:rFonts w:ascii="Times New Roman" w:hAnsi="Times New Roman"/>
          <w:lang w:val="en-US" w:eastAsia="zh-CN"/>
        </w:rPr>
        <w:t>Figure 1: Alternatives for SPS PDSCH slot corresponding to SPS release</w:t>
      </w:r>
    </w:p>
    <w:p w14:paraId="451B569A" w14:textId="77777777" w:rsidR="00BC522A" w:rsidRDefault="00BC522A" w:rsidP="00B27AC2">
      <w:pPr>
        <w:spacing w:after="0"/>
        <w:rPr>
          <w:rFonts w:ascii="Times New Roman" w:hAnsi="Times New Roman"/>
          <w:lang w:val="en-US" w:eastAsia="zh-CN"/>
        </w:rPr>
      </w:pPr>
    </w:p>
    <w:p w14:paraId="003D7F5D" w14:textId="40558E43" w:rsidR="004C15B7" w:rsidRPr="000E15E8" w:rsidRDefault="004C15B7" w:rsidP="004C15B7">
      <w:pPr>
        <w:tabs>
          <w:tab w:val="left" w:pos="720"/>
        </w:tabs>
        <w:rPr>
          <w:b/>
        </w:rPr>
      </w:pPr>
      <w:r w:rsidRPr="000E15E8">
        <w:rPr>
          <w:b/>
        </w:rPr>
        <w:t xml:space="preserve">Proposal 1: the last PDSCH slot overlapping with the SPS PDSCH release </w:t>
      </w:r>
      <w:r w:rsidRPr="000E15E8">
        <w:rPr>
          <w:rFonts w:hint="eastAsia"/>
          <w:b/>
        </w:rPr>
        <w:t>is</w:t>
      </w:r>
      <w:r w:rsidRPr="000E15E8">
        <w:rPr>
          <w:b/>
        </w:rPr>
        <w:t xml:space="preserve"> used to derive </w:t>
      </w:r>
      <w:r w:rsidR="000E15E8" w:rsidRPr="000E15E8">
        <w:rPr>
          <w:b/>
        </w:rPr>
        <w:t xml:space="preserve">a HARQ-ACK occasion in Type1 HARQ-ACK </w:t>
      </w:r>
      <w:r w:rsidR="000E15E8" w:rsidRPr="00576F92">
        <w:rPr>
          <w:b/>
        </w:rPr>
        <w:t xml:space="preserve">codebook. </w:t>
      </w:r>
      <w:r w:rsidR="00A758C6">
        <w:rPr>
          <w:rFonts w:ascii="Times New Roman" w:hAnsi="Times New Roman"/>
          <w:b/>
          <w:lang w:val="en-US" w:eastAsia="zh-CN"/>
        </w:rPr>
        <w:t>A</w:t>
      </w:r>
      <w:r w:rsidR="00A758C6" w:rsidRPr="00576F92">
        <w:rPr>
          <w:rFonts w:ascii="Times New Roman" w:hAnsi="Times New Roman"/>
          <w:b/>
          <w:lang w:val="en-US" w:eastAsia="zh-CN"/>
        </w:rPr>
        <w:t xml:space="preserve"> </w:t>
      </w:r>
      <w:r w:rsidR="00B56C8B" w:rsidRPr="00576F92">
        <w:rPr>
          <w:rFonts w:ascii="Times New Roman" w:hAnsi="Times New Roman"/>
          <w:b/>
          <w:lang w:val="en-US" w:eastAsia="zh-CN"/>
        </w:rPr>
        <w:t>HARQ-ACK occasion for SPS PDSCH release is derived corresponding to the SLIV of SPS PDSCH</w:t>
      </w:r>
      <w:r w:rsidR="00A758C6" w:rsidRPr="00A758C6">
        <w:rPr>
          <w:rFonts w:ascii="Times New Roman" w:hAnsi="Times New Roman"/>
          <w:b/>
          <w:lang w:val="en-US" w:eastAsia="zh-CN"/>
        </w:rPr>
        <w:t xml:space="preserve"> </w:t>
      </w:r>
      <w:r w:rsidR="00A758C6">
        <w:rPr>
          <w:rFonts w:ascii="Times New Roman" w:hAnsi="Times New Roman"/>
          <w:b/>
          <w:lang w:val="en-US" w:eastAsia="zh-CN"/>
        </w:rPr>
        <w:t>in</w:t>
      </w:r>
      <w:r w:rsidR="00A758C6" w:rsidRPr="00576F92">
        <w:rPr>
          <w:rFonts w:ascii="Times New Roman" w:hAnsi="Times New Roman"/>
          <w:b/>
          <w:lang w:val="en-US" w:eastAsia="zh-CN"/>
        </w:rPr>
        <w:t xml:space="preserve"> the SPS PDSCH slot</w:t>
      </w:r>
      <w:r w:rsidR="00B56C8B" w:rsidRPr="00576F92">
        <w:rPr>
          <w:rFonts w:ascii="Times New Roman" w:hAnsi="Times New Roman"/>
          <w:b/>
          <w:lang w:val="en-US" w:eastAsia="zh-CN"/>
        </w:rPr>
        <w:t>.</w:t>
      </w:r>
    </w:p>
    <w:p w14:paraId="586319DC" w14:textId="6CE3E8B5" w:rsidR="00FA358B" w:rsidRPr="004C15B7" w:rsidRDefault="00FA358B" w:rsidP="00B27AC2">
      <w:pPr>
        <w:spacing w:after="0"/>
        <w:rPr>
          <w:rFonts w:ascii="Times New Roman" w:hAnsi="Times New Roman"/>
          <w:lang w:eastAsia="zh-CN"/>
        </w:rPr>
      </w:pPr>
    </w:p>
    <w:p w14:paraId="74095A7E" w14:textId="63FBAB4C" w:rsidR="00FA358B" w:rsidRPr="00474E80" w:rsidRDefault="00FA358B" w:rsidP="00FA358B">
      <w:pPr>
        <w:spacing w:after="0"/>
        <w:rPr>
          <w:b/>
        </w:rPr>
      </w:pPr>
      <w:r w:rsidRPr="000D3D59">
        <w:lastRenderedPageBreak/>
        <w:t>Text prop</w:t>
      </w:r>
      <w:r>
        <w:t>o</w:t>
      </w:r>
      <w:r w:rsidRPr="000D3D59">
        <w:t>sal</w:t>
      </w:r>
      <w:r>
        <w:t xml:space="preserve"> for section </w:t>
      </w:r>
      <w:r w:rsidR="002C10E7">
        <w:t>9.1.2.1</w:t>
      </w:r>
      <w:r>
        <w:t xml:space="preserve"> in 38.213-g</w:t>
      </w:r>
      <w:r w:rsidR="002C10E7">
        <w:t>1</w:t>
      </w:r>
      <w:r>
        <w:t>0.</w:t>
      </w:r>
      <w:r w:rsidRPr="00B05918">
        <w:rPr>
          <w:rFonts w:ascii="Times New Roman" w:hAnsi="Times New Roman"/>
          <w:noProof/>
          <w:sz w:val="28"/>
          <w:lang w:val="en-US"/>
        </w:rPr>
        <mc:AlternateContent>
          <mc:Choice Requires="wps">
            <w:drawing>
              <wp:anchor distT="45720" distB="45720" distL="114300" distR="114300" simplePos="0" relativeHeight="251659264" behindDoc="0" locked="0" layoutInCell="1" allowOverlap="1" wp14:anchorId="25E17CD3" wp14:editId="567E779A">
                <wp:simplePos x="0" y="0"/>
                <wp:positionH relativeFrom="margin">
                  <wp:align>right</wp:align>
                </wp:positionH>
                <wp:positionV relativeFrom="paragraph">
                  <wp:posOffset>304800</wp:posOffset>
                </wp:positionV>
                <wp:extent cx="6278880" cy="1404620"/>
                <wp:effectExtent l="0" t="0" r="26670" b="17145"/>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880" cy="1404620"/>
                        </a:xfrm>
                        <a:prstGeom prst="rect">
                          <a:avLst/>
                        </a:prstGeom>
                        <a:solidFill>
                          <a:srgbClr val="FFFFFF"/>
                        </a:solidFill>
                        <a:ln w="9525">
                          <a:solidFill>
                            <a:srgbClr val="000000"/>
                          </a:solidFill>
                          <a:miter lim="800000"/>
                          <a:headEnd/>
                          <a:tailEnd/>
                        </a:ln>
                      </wps:spPr>
                      <wps:txbx>
                        <w:txbxContent>
                          <w:p w14:paraId="61D32E94" w14:textId="2D3837F6" w:rsidR="00C54167" w:rsidRDefault="00C54167" w:rsidP="00C54167">
                            <w:pPr>
                              <w:rPr>
                                <w:lang w:eastAsia="zh-CN"/>
                              </w:rPr>
                            </w:pPr>
                            <w:r>
                              <w:rPr>
                                <w:lang w:val="en-US" w:eastAsia="zh-CN"/>
                              </w:rPr>
                              <w:t>For</w:t>
                            </w:r>
                            <w:r>
                              <w:rPr>
                                <w:rFonts w:hint="eastAsia"/>
                                <w:lang w:val="en-US" w:eastAsia="zh-CN"/>
                              </w:rPr>
                              <w:t xml:space="preserve"> </w:t>
                            </w:r>
                            <w:r>
                              <w:rPr>
                                <w:lang w:val="en-US" w:eastAsia="zh-CN"/>
                              </w:rPr>
                              <w:t xml:space="preserve">the set </w:t>
                            </w:r>
                            <w:r w:rsidRPr="00827700">
                              <w:rPr>
                                <w:lang w:val="en-US" w:eastAsia="zh-CN"/>
                              </w:rPr>
                              <w:t>of slot timing values</w:t>
                            </w:r>
                            <w:r>
                              <w:rPr>
                                <w:rFonts w:hint="eastAsia"/>
                                <w:vertAlign w:val="subscript"/>
                                <w:lang w:val="en-US" w:eastAsia="zh-CN"/>
                              </w:rPr>
                              <w:t xml:space="preserve"> </w:t>
                            </w:r>
                            <w:r>
                              <w:rPr>
                                <w:noProof/>
                                <w:position w:val="-10"/>
                              </w:rPr>
                              <w:drawing>
                                <wp:inline distT="0" distB="0" distL="0" distR="0" wp14:anchorId="51A45DBB" wp14:editId="32A90E63">
                                  <wp:extent cx="180975" cy="2000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sidRPr="00827700">
                              <w:rPr>
                                <w:rFonts w:hint="eastAsia"/>
                                <w:lang w:val="en-US" w:eastAsia="zh-CN"/>
                              </w:rPr>
                              <w:t>,</w:t>
                            </w:r>
                            <w:r w:rsidRPr="00827700">
                              <w:rPr>
                                <w:lang w:val="en-US" w:eastAsia="zh-CN"/>
                              </w:rPr>
                              <w:t xml:space="preserve"> the UE determines</w:t>
                            </w:r>
                            <w:r>
                              <w:rPr>
                                <w:lang w:val="en-US" w:eastAsia="zh-CN"/>
                              </w:rPr>
                              <w:t xml:space="preserve"> a set of</w:t>
                            </w:r>
                            <w:r w:rsidRPr="00827700">
                              <w:rPr>
                                <w:rFonts w:hint="eastAsia"/>
                                <w:lang w:val="en-US" w:eastAsia="zh-CN"/>
                              </w:rPr>
                              <w:t xml:space="preserve"> </w:t>
                            </w:r>
                            <w:r>
                              <w:rPr>
                                <w:rFonts w:cs="Arial"/>
                                <w:noProof/>
                                <w:position w:val="-12"/>
                                <w:lang w:eastAsia="zh-CN"/>
                              </w:rPr>
                              <w:drawing>
                                <wp:inline distT="0" distB="0" distL="0" distR="0" wp14:anchorId="29ACB61D" wp14:editId="5DADFC5D">
                                  <wp:extent cx="276225" cy="2095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r>
                              <w:rPr>
                                <w:rFonts w:hint="eastAsia"/>
                                <w:lang w:eastAsia="zh-CN"/>
                              </w:rPr>
                              <w:t>according to the following pseudo</w:t>
                            </w:r>
                            <w:r>
                              <w:rPr>
                                <w:lang w:eastAsia="zh-CN"/>
                              </w:rPr>
                              <w:t>-</w:t>
                            </w:r>
                            <w:r>
                              <w:rPr>
                                <w:rFonts w:hint="eastAsia"/>
                                <w:lang w:eastAsia="zh-CN"/>
                              </w:rPr>
                              <w:t xml:space="preserve">code. </w:t>
                            </w:r>
                            <w:r>
                              <w:rPr>
                                <w:lang w:eastAsia="zh-CN"/>
                              </w:rPr>
                              <w:t xml:space="preserve">A </w:t>
                            </w:r>
                            <w:r>
                              <w:rPr>
                                <w:lang w:val="en-US" w:eastAsia="x-none"/>
                              </w:rPr>
                              <w:t>location in the Type-1 HARQ-ACK codebook for</w:t>
                            </w:r>
                            <w:r w:rsidRPr="000605DE">
                              <w:rPr>
                                <w:lang w:val="en-US" w:eastAsia="x-none"/>
                              </w:rPr>
                              <w:t xml:space="preserve"> HARQ-ACK </w:t>
                            </w:r>
                            <w:r>
                              <w:rPr>
                                <w:lang w:val="en-US" w:eastAsia="x-none"/>
                              </w:rPr>
                              <w:t>information corresponding to a single</w:t>
                            </w:r>
                            <w:r w:rsidRPr="000605DE">
                              <w:rPr>
                                <w:lang w:val="en-US" w:eastAsia="x-none"/>
                              </w:rPr>
                              <w:t xml:space="preserve"> SPS PDSCH release is same </w:t>
                            </w:r>
                            <w:r>
                              <w:rPr>
                                <w:lang w:val="en-US" w:eastAsia="x-none"/>
                              </w:rPr>
                              <w:t xml:space="preserve">as for </w:t>
                            </w:r>
                            <w:del w:id="3" w:author="Li, Yingyang" w:date="2020-04-10T20:42:00Z">
                              <w:r w:rsidDel="00A8652F">
                                <w:rPr>
                                  <w:lang w:val="en-US" w:eastAsia="x-none"/>
                                </w:rPr>
                                <w:delText>a corresponding</w:delText>
                              </w:r>
                            </w:del>
                            <w:ins w:id="4" w:author="Li, Yingyang" w:date="2020-04-10T20:42:00Z">
                              <w:r w:rsidR="00A8652F">
                                <w:rPr>
                                  <w:lang w:val="en-US" w:eastAsia="x-none"/>
                                </w:rPr>
                                <w:t>the SLIV of</w:t>
                              </w:r>
                            </w:ins>
                            <w:r w:rsidRPr="000605DE">
                              <w:rPr>
                                <w:lang w:val="en-US" w:eastAsia="x-none"/>
                              </w:rPr>
                              <w:t xml:space="preserve"> SPS PDSCH</w:t>
                            </w:r>
                            <w:r>
                              <w:rPr>
                                <w:lang w:val="en-US" w:eastAsia="x-none"/>
                              </w:rPr>
                              <w:t xml:space="preserve"> </w:t>
                            </w:r>
                            <w:del w:id="5" w:author="Li, Yingyang" w:date="2020-04-10T20:42:00Z">
                              <w:r w:rsidDel="00A8652F">
                                <w:rPr>
                                  <w:lang w:val="en-US" w:eastAsia="x-none"/>
                                </w:rPr>
                                <w:delText>reception</w:delText>
                              </w:r>
                            </w:del>
                            <w:ins w:id="6" w:author="Li, Yingyang" w:date="2020-04-10T19:43:00Z">
                              <w:r w:rsidRPr="002C10E7">
                                <w:rPr>
                                  <w:lang w:val="en-US" w:eastAsia="x-none"/>
                                </w:rPr>
                                <w:t>in the last slot that overlaps with the SPS PDSCH release</w:t>
                              </w:r>
                            </w:ins>
                            <w:r>
                              <w:rPr>
                                <w:lang w:val="en-US" w:eastAsia="x-none"/>
                              </w:rPr>
                              <w:t>. A location in the Type-1 HARQ-ACK codebook for</w:t>
                            </w:r>
                            <w:r w:rsidRPr="000605DE">
                              <w:rPr>
                                <w:lang w:val="en-US" w:eastAsia="x-none"/>
                              </w:rPr>
                              <w:t xml:space="preserve"> HARQ-ACK </w:t>
                            </w:r>
                            <w:r>
                              <w:rPr>
                                <w:lang w:val="en-US" w:eastAsia="x-none"/>
                              </w:rPr>
                              <w:t>information corresponding to multiple</w:t>
                            </w:r>
                            <w:r w:rsidRPr="000605DE">
                              <w:rPr>
                                <w:lang w:val="en-US" w:eastAsia="x-none"/>
                              </w:rPr>
                              <w:t xml:space="preserve"> SPS PDSCH release</w:t>
                            </w:r>
                            <w:r>
                              <w:rPr>
                                <w:lang w:val="en-US" w:eastAsia="x-none"/>
                              </w:rPr>
                              <w:t>s</w:t>
                            </w:r>
                            <w:r w:rsidRPr="000605DE">
                              <w:rPr>
                                <w:lang w:val="en-US" w:eastAsia="x-none"/>
                              </w:rPr>
                              <w:t xml:space="preserve"> </w:t>
                            </w:r>
                            <w:r>
                              <w:rPr>
                                <w:lang w:val="en-US" w:eastAsia="x-none"/>
                              </w:rPr>
                              <w:t xml:space="preserve">by a single DCI format </w:t>
                            </w:r>
                            <w:r w:rsidRPr="000605DE">
                              <w:rPr>
                                <w:lang w:val="en-US" w:eastAsia="x-none"/>
                              </w:rPr>
                              <w:t xml:space="preserve">is same </w:t>
                            </w:r>
                            <w:r>
                              <w:rPr>
                                <w:lang w:val="en-US" w:eastAsia="x-none"/>
                              </w:rPr>
                              <w:t xml:space="preserve">as for </w:t>
                            </w:r>
                            <w:del w:id="7" w:author="Li, Yingyang" w:date="2020-04-10T20:43:00Z">
                              <w:r w:rsidDel="00A8652F">
                                <w:rPr>
                                  <w:lang w:val="en-US" w:eastAsia="x-none"/>
                                </w:rPr>
                                <w:delText>a corresponding</w:delText>
                              </w:r>
                              <w:r w:rsidRPr="000605DE" w:rsidDel="00A8652F">
                                <w:rPr>
                                  <w:lang w:val="en-US" w:eastAsia="x-none"/>
                                </w:rPr>
                                <w:delText xml:space="preserve"> </w:delText>
                              </w:r>
                            </w:del>
                            <w:ins w:id="8" w:author="Li, Yingyang" w:date="2020-04-10T20:43:00Z">
                              <w:r w:rsidR="00A8652F">
                                <w:rPr>
                                  <w:lang w:val="en-US" w:eastAsia="x-none"/>
                                </w:rPr>
                                <w:t xml:space="preserve">the SLIV of </w:t>
                              </w:r>
                            </w:ins>
                            <w:r w:rsidRPr="000605DE">
                              <w:rPr>
                                <w:lang w:val="en-US" w:eastAsia="x-none"/>
                              </w:rPr>
                              <w:t>SPS PDSCH</w:t>
                            </w:r>
                            <w:r>
                              <w:rPr>
                                <w:lang w:val="en-US" w:eastAsia="x-none"/>
                              </w:rPr>
                              <w:t xml:space="preserve"> </w:t>
                            </w:r>
                            <w:del w:id="9" w:author="Li, Yingyang" w:date="2020-04-10T20:43:00Z">
                              <w:r w:rsidDel="00A8652F">
                                <w:rPr>
                                  <w:lang w:val="en-US" w:eastAsia="x-none"/>
                                </w:rPr>
                                <w:delText xml:space="preserve">reception </w:delText>
                              </w:r>
                            </w:del>
                            <w:r>
                              <w:rPr>
                                <w:lang w:val="en-US" w:eastAsia="x-none"/>
                              </w:rPr>
                              <w:t>with the lowest SPS configuration index among the multiple SPS PDSCH releases</w:t>
                            </w:r>
                            <w:ins w:id="10" w:author="Li, Yingyang" w:date="2020-04-10T19:43:00Z">
                              <w:r w:rsidRPr="00C54167">
                                <w:rPr>
                                  <w:lang w:val="en-US" w:eastAsia="x-none"/>
                                </w:rPr>
                                <w:t xml:space="preserve"> </w:t>
                              </w:r>
                              <w:r w:rsidRPr="002C10E7">
                                <w:rPr>
                                  <w:lang w:val="en-US" w:eastAsia="x-none"/>
                                </w:rPr>
                                <w:t>in the last slot that overlaps with the SPS PDSCH release</w:t>
                              </w:r>
                            </w:ins>
                            <w:r>
                              <w:rPr>
                                <w:lang w:val="en-US" w:eastAsia="x-none"/>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5E17CD3" id="_x0000_t202" coordsize="21600,21600" o:spt="202" path="m,l,21600r21600,l21600,xe">
                <v:stroke joinstyle="miter"/>
                <v:path gradientshapeok="t" o:connecttype="rect"/>
              </v:shapetype>
              <v:shape id="Text Box 2" o:spid="_x0000_s1026" type="#_x0000_t202" style="position:absolute;left:0;text-align:left;margin-left:443.2pt;margin-top:24pt;width:494.4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">
                <v:textbox style="mso-fit-shape-to-text:t">
                  <w:txbxContent>
                    <w:p w14:paraId="61D32E94" w14:textId="2D3837F6" w:rsidR="00C54167" w:rsidRDefault="00C54167" w:rsidP="00C54167">
                      <w:pPr>
                        <w:rPr>
                          <w:lang w:eastAsia="zh-CN"/>
                        </w:rPr>
                      </w:pPr>
                      <w:r>
                        <w:rPr>
                          <w:lang w:val="en-US" w:eastAsia="zh-CN"/>
                        </w:rPr>
                        <w:t>For</w:t>
                      </w:r>
                      <w:r>
                        <w:rPr>
                          <w:rFonts w:hint="eastAsia"/>
                          <w:lang w:val="en-US" w:eastAsia="zh-CN"/>
                        </w:rPr>
                        <w:t xml:space="preserve"> </w:t>
                      </w:r>
                      <w:r>
                        <w:rPr>
                          <w:lang w:val="en-US" w:eastAsia="zh-CN"/>
                        </w:rPr>
                        <w:t xml:space="preserve">the set </w:t>
                      </w:r>
                      <w:r w:rsidRPr="00827700">
                        <w:rPr>
                          <w:lang w:val="en-US" w:eastAsia="zh-CN"/>
                        </w:rPr>
                        <w:t>of slot timing values</w:t>
                      </w:r>
                      <w:r>
                        <w:rPr>
                          <w:rFonts w:hint="eastAsia"/>
                          <w:vertAlign w:val="subscript"/>
                          <w:lang w:val="en-US" w:eastAsia="zh-CN"/>
                        </w:rPr>
                        <w:t xml:space="preserve"> </w:t>
                      </w:r>
                      <w:r>
                        <w:rPr>
                          <w:noProof/>
                          <w:position w:val="-10"/>
                        </w:rPr>
                        <w:drawing>
                          <wp:inline distT="0" distB="0" distL="0" distR="0" wp14:anchorId="51A45DBB" wp14:editId="32A90E63">
                            <wp:extent cx="180975" cy="2000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sidRPr="00827700">
                        <w:rPr>
                          <w:rFonts w:hint="eastAsia"/>
                          <w:lang w:val="en-US" w:eastAsia="zh-CN"/>
                        </w:rPr>
                        <w:t>,</w:t>
                      </w:r>
                      <w:r w:rsidRPr="00827700">
                        <w:rPr>
                          <w:lang w:val="en-US" w:eastAsia="zh-CN"/>
                        </w:rPr>
                        <w:t xml:space="preserve"> the UE determines</w:t>
                      </w:r>
                      <w:r>
                        <w:rPr>
                          <w:lang w:val="en-US" w:eastAsia="zh-CN"/>
                        </w:rPr>
                        <w:t xml:space="preserve"> a set of</w:t>
                      </w:r>
                      <w:r w:rsidRPr="00827700">
                        <w:rPr>
                          <w:rFonts w:hint="eastAsia"/>
                          <w:lang w:val="en-US" w:eastAsia="zh-CN"/>
                        </w:rPr>
                        <w:t xml:space="preserve"> </w:t>
                      </w:r>
                      <w:r>
                        <w:rPr>
                          <w:rFonts w:cs="Arial"/>
                          <w:noProof/>
                          <w:position w:val="-12"/>
                          <w:lang w:eastAsia="zh-CN"/>
                        </w:rPr>
                        <w:drawing>
                          <wp:inline distT="0" distB="0" distL="0" distR="0" wp14:anchorId="29ACB61D" wp14:editId="5DADFC5D">
                            <wp:extent cx="276225" cy="2095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r>
                        <w:rPr>
                          <w:rFonts w:hint="eastAsia"/>
                          <w:lang w:eastAsia="zh-CN"/>
                        </w:rPr>
                        <w:t>according to the following pseudo</w:t>
                      </w:r>
                      <w:r>
                        <w:rPr>
                          <w:lang w:eastAsia="zh-CN"/>
                        </w:rPr>
                        <w:t>-</w:t>
                      </w:r>
                      <w:r>
                        <w:rPr>
                          <w:rFonts w:hint="eastAsia"/>
                          <w:lang w:eastAsia="zh-CN"/>
                        </w:rPr>
                        <w:t xml:space="preserve">code. </w:t>
                      </w:r>
                      <w:r>
                        <w:rPr>
                          <w:lang w:eastAsia="zh-CN"/>
                        </w:rPr>
                        <w:t xml:space="preserve">A </w:t>
                      </w:r>
                      <w:r>
                        <w:rPr>
                          <w:lang w:val="en-US" w:eastAsia="x-none"/>
                        </w:rPr>
                        <w:t>location in the Type-1 HARQ-ACK codebook for</w:t>
                      </w:r>
                      <w:r w:rsidRPr="000605DE">
                        <w:rPr>
                          <w:lang w:val="en-US" w:eastAsia="x-none"/>
                        </w:rPr>
                        <w:t xml:space="preserve"> HARQ-ACK </w:t>
                      </w:r>
                      <w:r>
                        <w:rPr>
                          <w:lang w:val="en-US" w:eastAsia="x-none"/>
                        </w:rPr>
                        <w:t>information corresponding to a single</w:t>
                      </w:r>
                      <w:r w:rsidRPr="000605DE">
                        <w:rPr>
                          <w:lang w:val="en-US" w:eastAsia="x-none"/>
                        </w:rPr>
                        <w:t xml:space="preserve"> SPS PDSCH release is same </w:t>
                      </w:r>
                      <w:r>
                        <w:rPr>
                          <w:lang w:val="en-US" w:eastAsia="x-none"/>
                        </w:rPr>
                        <w:t xml:space="preserve">as for </w:t>
                      </w:r>
                      <w:del w:id="11" w:author="Li, Yingyang" w:date="2020-04-10T20:42:00Z">
                        <w:r w:rsidDel="00A8652F">
                          <w:rPr>
                            <w:lang w:val="en-US" w:eastAsia="x-none"/>
                          </w:rPr>
                          <w:delText>a corresponding</w:delText>
                        </w:r>
                      </w:del>
                      <w:ins w:id="12" w:author="Li, Yingyang" w:date="2020-04-10T20:42:00Z">
                        <w:r w:rsidR="00A8652F">
                          <w:rPr>
                            <w:lang w:val="en-US" w:eastAsia="x-none"/>
                          </w:rPr>
                          <w:t>the SLIV of</w:t>
                        </w:r>
                      </w:ins>
                      <w:r w:rsidRPr="000605DE">
                        <w:rPr>
                          <w:lang w:val="en-US" w:eastAsia="x-none"/>
                        </w:rPr>
                        <w:t xml:space="preserve"> SPS PDSCH</w:t>
                      </w:r>
                      <w:r>
                        <w:rPr>
                          <w:lang w:val="en-US" w:eastAsia="x-none"/>
                        </w:rPr>
                        <w:t xml:space="preserve"> </w:t>
                      </w:r>
                      <w:del w:id="13" w:author="Li, Yingyang" w:date="2020-04-10T20:42:00Z">
                        <w:r w:rsidDel="00A8652F">
                          <w:rPr>
                            <w:lang w:val="en-US" w:eastAsia="x-none"/>
                          </w:rPr>
                          <w:delText>reception</w:delText>
                        </w:r>
                      </w:del>
                      <w:ins w:id="14" w:author="Li, Yingyang" w:date="2020-04-10T19:43:00Z">
                        <w:r w:rsidRPr="002C10E7">
                          <w:rPr>
                            <w:lang w:val="en-US" w:eastAsia="x-none"/>
                          </w:rPr>
                          <w:t>in the last slot that overlaps with the SPS PDSCH release</w:t>
                        </w:r>
                      </w:ins>
                      <w:r>
                        <w:rPr>
                          <w:lang w:val="en-US" w:eastAsia="x-none"/>
                        </w:rPr>
                        <w:t>. A location in the Type-1 HARQ-ACK codebook for</w:t>
                      </w:r>
                      <w:r w:rsidRPr="000605DE">
                        <w:rPr>
                          <w:lang w:val="en-US" w:eastAsia="x-none"/>
                        </w:rPr>
                        <w:t xml:space="preserve"> HARQ-ACK </w:t>
                      </w:r>
                      <w:r>
                        <w:rPr>
                          <w:lang w:val="en-US" w:eastAsia="x-none"/>
                        </w:rPr>
                        <w:t>information corresponding to multiple</w:t>
                      </w:r>
                      <w:r w:rsidRPr="000605DE">
                        <w:rPr>
                          <w:lang w:val="en-US" w:eastAsia="x-none"/>
                        </w:rPr>
                        <w:t xml:space="preserve"> SPS PDSCH release</w:t>
                      </w:r>
                      <w:r>
                        <w:rPr>
                          <w:lang w:val="en-US" w:eastAsia="x-none"/>
                        </w:rPr>
                        <w:t>s</w:t>
                      </w:r>
                      <w:r w:rsidRPr="000605DE">
                        <w:rPr>
                          <w:lang w:val="en-US" w:eastAsia="x-none"/>
                        </w:rPr>
                        <w:t xml:space="preserve"> </w:t>
                      </w:r>
                      <w:r>
                        <w:rPr>
                          <w:lang w:val="en-US" w:eastAsia="x-none"/>
                        </w:rPr>
                        <w:t xml:space="preserve">by a single DCI format </w:t>
                      </w:r>
                      <w:r w:rsidRPr="000605DE">
                        <w:rPr>
                          <w:lang w:val="en-US" w:eastAsia="x-none"/>
                        </w:rPr>
                        <w:t xml:space="preserve">is same </w:t>
                      </w:r>
                      <w:r>
                        <w:rPr>
                          <w:lang w:val="en-US" w:eastAsia="x-none"/>
                        </w:rPr>
                        <w:t xml:space="preserve">as for </w:t>
                      </w:r>
                      <w:del w:id="15" w:author="Li, Yingyang" w:date="2020-04-10T20:43:00Z">
                        <w:r w:rsidDel="00A8652F">
                          <w:rPr>
                            <w:lang w:val="en-US" w:eastAsia="x-none"/>
                          </w:rPr>
                          <w:delText>a corresponding</w:delText>
                        </w:r>
                        <w:r w:rsidRPr="000605DE" w:rsidDel="00A8652F">
                          <w:rPr>
                            <w:lang w:val="en-US" w:eastAsia="x-none"/>
                          </w:rPr>
                          <w:delText xml:space="preserve"> </w:delText>
                        </w:r>
                      </w:del>
                      <w:ins w:id="16" w:author="Li, Yingyang" w:date="2020-04-10T20:43:00Z">
                        <w:r w:rsidR="00A8652F">
                          <w:rPr>
                            <w:lang w:val="en-US" w:eastAsia="x-none"/>
                          </w:rPr>
                          <w:t xml:space="preserve">the SLIV of </w:t>
                        </w:r>
                      </w:ins>
                      <w:r w:rsidRPr="000605DE">
                        <w:rPr>
                          <w:lang w:val="en-US" w:eastAsia="x-none"/>
                        </w:rPr>
                        <w:t>SPS PDSCH</w:t>
                      </w:r>
                      <w:r>
                        <w:rPr>
                          <w:lang w:val="en-US" w:eastAsia="x-none"/>
                        </w:rPr>
                        <w:t xml:space="preserve"> </w:t>
                      </w:r>
                      <w:del w:id="17" w:author="Li, Yingyang" w:date="2020-04-10T20:43:00Z">
                        <w:r w:rsidDel="00A8652F">
                          <w:rPr>
                            <w:lang w:val="en-US" w:eastAsia="x-none"/>
                          </w:rPr>
                          <w:delText xml:space="preserve">reception </w:delText>
                        </w:r>
                      </w:del>
                      <w:r>
                        <w:rPr>
                          <w:lang w:val="en-US" w:eastAsia="x-none"/>
                        </w:rPr>
                        <w:t>with the lowest SPS configuration index among the multiple SPS PDSCH releases</w:t>
                      </w:r>
                      <w:ins w:id="18" w:author="Li, Yingyang" w:date="2020-04-10T19:43:00Z">
                        <w:r w:rsidRPr="00C54167">
                          <w:rPr>
                            <w:lang w:val="en-US" w:eastAsia="x-none"/>
                          </w:rPr>
                          <w:t xml:space="preserve"> </w:t>
                        </w:r>
                        <w:r w:rsidRPr="002C10E7">
                          <w:rPr>
                            <w:lang w:val="en-US" w:eastAsia="x-none"/>
                          </w:rPr>
                          <w:t>in the last slot that overlaps with the SPS PDSCH release</w:t>
                        </w:r>
                      </w:ins>
                      <w:r>
                        <w:rPr>
                          <w:lang w:val="en-US" w:eastAsia="x-none"/>
                        </w:rPr>
                        <w:t>.</w:t>
                      </w:r>
                    </w:p>
                  </w:txbxContent>
                </v:textbox>
                <w10:wrap type="topAndBottom" anchorx="margin"/>
              </v:shape>
            </w:pict>
          </mc:Fallback>
        </mc:AlternateContent>
      </w:r>
    </w:p>
    <w:p w14:paraId="7E635525" w14:textId="0B829FDA" w:rsidR="00FA358B" w:rsidRDefault="00FA358B" w:rsidP="00B27AC2">
      <w:pPr>
        <w:spacing w:after="0"/>
        <w:rPr>
          <w:rFonts w:ascii="Times New Roman" w:hAnsi="Times New Roman"/>
          <w:lang w:eastAsia="zh-CN"/>
        </w:rPr>
      </w:pPr>
    </w:p>
    <w:p w14:paraId="6AD4169D" w14:textId="60EEA9C3" w:rsidR="00763D60" w:rsidRPr="00C60789" w:rsidRDefault="00763D60" w:rsidP="00763D60">
      <w:pPr>
        <w:spacing w:after="0"/>
        <w:rPr>
          <w:rFonts w:ascii="Times New Roman" w:hAnsi="Times New Roman"/>
          <w:b/>
          <w:bCs/>
          <w:i/>
          <w:iCs/>
          <w:u w:val="single"/>
          <w:lang w:val="en-US" w:eastAsia="zh-CN"/>
        </w:rPr>
      </w:pPr>
      <w:r w:rsidRPr="00483EDD">
        <w:rPr>
          <w:rFonts w:ascii="Times New Roman" w:hAnsi="Times New Roman"/>
          <w:b/>
          <w:bCs/>
          <w:i/>
          <w:iCs/>
          <w:u w:val="single"/>
          <w:lang w:val="en-US" w:eastAsia="zh-CN"/>
        </w:rPr>
        <w:t xml:space="preserve">Type-1 HARQ-ACK </w:t>
      </w:r>
      <w:r>
        <w:rPr>
          <w:rFonts w:ascii="Times New Roman" w:hAnsi="Times New Roman"/>
          <w:b/>
          <w:bCs/>
          <w:i/>
          <w:iCs/>
          <w:u w:val="single"/>
          <w:lang w:val="en-US" w:eastAsia="zh-CN"/>
        </w:rPr>
        <w:t>CB considering multiple DL DCIs for a cell in a PDCCH MO</w:t>
      </w:r>
      <w:r w:rsidRPr="00483EDD">
        <w:rPr>
          <w:rFonts w:ascii="Times New Roman" w:hAnsi="Times New Roman"/>
          <w:b/>
          <w:bCs/>
          <w:i/>
          <w:iCs/>
          <w:u w:val="single"/>
          <w:lang w:val="en-US" w:eastAsia="zh-CN"/>
        </w:rPr>
        <w:t xml:space="preserve"> </w:t>
      </w:r>
    </w:p>
    <w:p w14:paraId="2D3B2891" w14:textId="77777777" w:rsidR="00763D60" w:rsidRPr="001E7553" w:rsidRDefault="00763D60" w:rsidP="00B27AC2">
      <w:pPr>
        <w:spacing w:after="0"/>
        <w:rPr>
          <w:rFonts w:ascii="Times New Roman" w:hAnsi="Times New Roman"/>
          <w:lang w:val="en-US" w:eastAsia="zh-CN"/>
        </w:rPr>
      </w:pPr>
    </w:p>
    <w:p w14:paraId="44041A91" w14:textId="77777777" w:rsidR="004C15B7" w:rsidRDefault="004C15B7" w:rsidP="004C15B7">
      <w:r w:rsidRPr="00E33907">
        <w:t xml:space="preserve">For the case of a lower SCS </w:t>
      </w:r>
      <w:r>
        <w:t>cell</w:t>
      </w:r>
      <w:r w:rsidRPr="00E33907">
        <w:t xml:space="preserve"> scheduling a higher SCS </w:t>
      </w:r>
      <w:r>
        <w:t>cell</w:t>
      </w:r>
      <w:r w:rsidRPr="00E33907">
        <w:t xml:space="preserve">, </w:t>
      </w:r>
      <w:r>
        <w:t xml:space="preserve">the number of slots on the scheduled cell is N times of the scheduling cell. To keep the same level flexibility of PDSCH scheduling in a slot in the scheduled cell, it is expected that N times more PDCCHs need to be supported in a slot on scheduling cell. For example, as shown in Figure 1, multiple unicast DCIs could be transmitted in the same MO and schedule PDSCHs for which the HARQ-ACK are transmitted on the same PUCCH. Therefore, the HARQ-ACK bits ordering for the DCIs in same MO needs to be defined. A simplest way is relying on C-DAI as a third dimension of HARQ-ACK bits ordering. The maximum capability of 2-bit C-DAI is to differentiate up to 4 DL DCIs scheduling PDSCHs on a scheduled cell.  </w:t>
      </w:r>
    </w:p>
    <w:p w14:paraId="6C7C0BE8" w14:textId="77777777" w:rsidR="004C15B7" w:rsidRDefault="004C15B7" w:rsidP="004C15B7">
      <w:pPr>
        <w:spacing w:before="240"/>
        <w:jc w:val="center"/>
      </w:pPr>
      <w:r>
        <w:object w:dxaOrig="9684" w:dyaOrig="2065" w14:anchorId="35A2DCF9">
          <v:shape id="_x0000_i1026" type="#_x0000_t75" style="width:412.05pt;height:87.75pt" o:ole="">
            <v:imagedata r:id="rId15" o:title=""/>
          </v:shape>
          <o:OLEObject Type="Embed" ProgID="Visio.Drawing.15" ShapeID="_x0000_i1026" DrawAspect="Content" ObjectID="_1648056827" r:id="rId16"/>
        </w:object>
      </w:r>
    </w:p>
    <w:p w14:paraId="6DE1BE50" w14:textId="77777777" w:rsidR="004C15B7" w:rsidRDefault="004C15B7" w:rsidP="004C15B7"/>
    <w:p w14:paraId="084EE6CC" w14:textId="77777777" w:rsidR="004C15B7" w:rsidRPr="009D1508" w:rsidRDefault="004C15B7" w:rsidP="004C15B7">
      <w:pPr>
        <w:tabs>
          <w:tab w:val="left" w:pos="720"/>
        </w:tabs>
        <w:rPr>
          <w:b/>
        </w:rPr>
      </w:pPr>
      <w:r w:rsidRPr="009D1508">
        <w:rPr>
          <w:b/>
        </w:rPr>
        <w:t>Proposal</w:t>
      </w:r>
      <w:r>
        <w:rPr>
          <w:b/>
        </w:rPr>
        <w:t xml:space="preserve"> 2</w:t>
      </w:r>
      <w:r w:rsidRPr="009D1508">
        <w:rPr>
          <w:b/>
        </w:rPr>
        <w:t xml:space="preserve">: Assuming X&gt;1 DL DCIs scheduling unicast PDSCHs per scheduled cell can be transmitted in a PDCCH MO, C-DAI is used as a third dimension of HARQ-ACK bits ordering in Type2 HARQ-ACK CB. </w:t>
      </w:r>
    </w:p>
    <w:bookmarkEnd w:id="1"/>
    <w:bookmarkEnd w:id="2"/>
    <w:p w14:paraId="499EDE34" w14:textId="57EFA491" w:rsidR="000176A4" w:rsidRPr="00902155" w:rsidRDefault="00EA06B3" w:rsidP="0099619E">
      <w:pPr>
        <w:pStyle w:val="Heading1"/>
        <w:keepNext w:val="0"/>
        <w:widowControl w:val="0"/>
        <w:spacing w:before="480" w:after="120"/>
        <w:ind w:left="518"/>
        <w:rPr>
          <w:rFonts w:ascii="Times New Roman" w:hAnsi="Times New Roman" w:cs="Times New Roman"/>
          <w:sz w:val="28"/>
          <w:lang w:val="en-US"/>
        </w:rPr>
      </w:pPr>
      <w:r>
        <w:rPr>
          <w:rFonts w:ascii="Times New Roman" w:hAnsi="Times New Roman" w:cs="Times New Roman"/>
          <w:sz w:val="28"/>
          <w:lang w:val="en-US"/>
        </w:rPr>
        <w:t>Con</w:t>
      </w:r>
      <w:r w:rsidR="000D3BDE" w:rsidRPr="00902155">
        <w:rPr>
          <w:rFonts w:ascii="Times New Roman" w:hAnsi="Times New Roman" w:cs="Times New Roman"/>
          <w:sz w:val="28"/>
          <w:lang w:val="en-US"/>
        </w:rPr>
        <w:t>clusion</w:t>
      </w:r>
    </w:p>
    <w:p w14:paraId="0D557B99" w14:textId="17B4CD86" w:rsidR="00E8580E" w:rsidRDefault="00E8580E" w:rsidP="00464CDD">
      <w:pPr>
        <w:spacing w:after="0"/>
        <w:rPr>
          <w:rFonts w:ascii="Times New Roman" w:hAnsi="Times New Roman"/>
        </w:rPr>
      </w:pPr>
      <w:r w:rsidRPr="00E8580E">
        <w:rPr>
          <w:rFonts w:ascii="Times New Roman" w:hAnsi="Times New Roman"/>
        </w:rPr>
        <w:t xml:space="preserve">In this contribution, we discussed the </w:t>
      </w:r>
      <w:r w:rsidR="00884758">
        <w:rPr>
          <w:rFonts w:ascii="Times New Roman" w:hAnsi="Times New Roman"/>
        </w:rPr>
        <w:t xml:space="preserve">remaining </w:t>
      </w:r>
      <w:r w:rsidRPr="00E8580E">
        <w:rPr>
          <w:rFonts w:ascii="Times New Roman" w:hAnsi="Times New Roman"/>
        </w:rPr>
        <w:t xml:space="preserve">details of </w:t>
      </w:r>
      <w:r w:rsidR="00895439">
        <w:rPr>
          <w:rFonts w:ascii="Times New Roman" w:hAnsi="Times New Roman"/>
        </w:rPr>
        <w:t xml:space="preserve">dynamic </w:t>
      </w:r>
      <w:r w:rsidRPr="00E8580E">
        <w:rPr>
          <w:rFonts w:ascii="Times New Roman" w:hAnsi="Times New Roman"/>
        </w:rPr>
        <w:t>power sharing mechanisms for NR</w:t>
      </w:r>
      <w:r>
        <w:rPr>
          <w:rFonts w:ascii="Times New Roman" w:hAnsi="Times New Roman"/>
        </w:rPr>
        <w:t>-NR</w:t>
      </w:r>
      <w:r w:rsidRPr="00E8580E">
        <w:rPr>
          <w:rFonts w:ascii="Times New Roman" w:hAnsi="Times New Roman"/>
        </w:rPr>
        <w:t xml:space="preserve"> DC operation. We make following proposals:  </w:t>
      </w:r>
    </w:p>
    <w:p w14:paraId="29011752" w14:textId="77777777" w:rsidR="00464CDD" w:rsidRPr="00E8580E" w:rsidRDefault="00464CDD" w:rsidP="00464CDD">
      <w:pPr>
        <w:spacing w:after="0"/>
        <w:rPr>
          <w:rFonts w:ascii="Times New Roman" w:hAnsi="Times New Roman"/>
        </w:rPr>
      </w:pPr>
    </w:p>
    <w:p w14:paraId="3AD4DAE1" w14:textId="1CD76DB7" w:rsidR="00FD6533" w:rsidRPr="000E15E8" w:rsidRDefault="00FD6533" w:rsidP="00FD6533">
      <w:pPr>
        <w:tabs>
          <w:tab w:val="left" w:pos="720"/>
        </w:tabs>
        <w:rPr>
          <w:b/>
        </w:rPr>
      </w:pPr>
      <w:r w:rsidRPr="000E15E8">
        <w:rPr>
          <w:b/>
        </w:rPr>
        <w:t xml:space="preserve">Proposal 1: the last PDSCH slot overlapping with the SPS PDSCH release </w:t>
      </w:r>
      <w:r w:rsidRPr="000E15E8">
        <w:rPr>
          <w:rFonts w:hint="eastAsia"/>
          <w:b/>
        </w:rPr>
        <w:t>is</w:t>
      </w:r>
      <w:r w:rsidRPr="000E15E8">
        <w:rPr>
          <w:b/>
        </w:rPr>
        <w:t xml:space="preserve"> used to derive a HARQ-ACK occasion in Type1 HARQ-ACK codebook. </w:t>
      </w:r>
      <w:r w:rsidR="00E36F22">
        <w:rPr>
          <w:rFonts w:ascii="Times New Roman" w:hAnsi="Times New Roman"/>
          <w:b/>
          <w:lang w:val="en-US" w:eastAsia="zh-CN"/>
        </w:rPr>
        <w:t>A</w:t>
      </w:r>
      <w:r w:rsidR="00E36F22" w:rsidRPr="00576F92">
        <w:rPr>
          <w:rFonts w:ascii="Times New Roman" w:hAnsi="Times New Roman"/>
          <w:b/>
          <w:lang w:val="en-US" w:eastAsia="zh-CN"/>
        </w:rPr>
        <w:t xml:space="preserve"> </w:t>
      </w:r>
      <w:r w:rsidR="00E36F22" w:rsidRPr="00576F92">
        <w:rPr>
          <w:rFonts w:ascii="Times New Roman" w:hAnsi="Times New Roman"/>
          <w:b/>
          <w:lang w:val="en-US" w:eastAsia="zh-CN"/>
        </w:rPr>
        <w:t>HARQ-ACK occasion for SPS PDSCH release is derived corresponding to the SLIV of SPS PDSCH</w:t>
      </w:r>
      <w:r w:rsidR="00E36F22" w:rsidRPr="00A758C6">
        <w:rPr>
          <w:rFonts w:ascii="Times New Roman" w:hAnsi="Times New Roman"/>
          <w:b/>
          <w:lang w:val="en-US" w:eastAsia="zh-CN"/>
        </w:rPr>
        <w:t xml:space="preserve"> </w:t>
      </w:r>
      <w:r w:rsidR="00E36F22">
        <w:rPr>
          <w:rFonts w:ascii="Times New Roman" w:hAnsi="Times New Roman"/>
          <w:b/>
          <w:lang w:val="en-US" w:eastAsia="zh-CN"/>
        </w:rPr>
        <w:t>in</w:t>
      </w:r>
      <w:r w:rsidR="00E36F22" w:rsidRPr="00576F92">
        <w:rPr>
          <w:rFonts w:ascii="Times New Roman" w:hAnsi="Times New Roman"/>
          <w:b/>
          <w:lang w:val="en-US" w:eastAsia="zh-CN"/>
        </w:rPr>
        <w:t xml:space="preserve"> the SPS PDSCH slot.</w:t>
      </w:r>
      <w:bookmarkStart w:id="19" w:name="_GoBack"/>
      <w:bookmarkEnd w:id="19"/>
    </w:p>
    <w:p w14:paraId="29292F67" w14:textId="77777777" w:rsidR="00113660" w:rsidRPr="00FD6533" w:rsidRDefault="00113660" w:rsidP="00113660">
      <w:pPr>
        <w:tabs>
          <w:tab w:val="left" w:pos="720"/>
        </w:tabs>
        <w:spacing w:after="0"/>
        <w:rPr>
          <w:b/>
        </w:rPr>
      </w:pPr>
    </w:p>
    <w:p w14:paraId="5E886EC0" w14:textId="77777777" w:rsidR="00FD6533" w:rsidRPr="009D1508" w:rsidRDefault="00FD6533" w:rsidP="00FD6533">
      <w:pPr>
        <w:tabs>
          <w:tab w:val="left" w:pos="720"/>
        </w:tabs>
        <w:rPr>
          <w:b/>
        </w:rPr>
      </w:pPr>
      <w:r w:rsidRPr="009D1508">
        <w:rPr>
          <w:b/>
        </w:rPr>
        <w:t>Proposal</w:t>
      </w:r>
      <w:r>
        <w:rPr>
          <w:b/>
        </w:rPr>
        <w:t xml:space="preserve"> 2</w:t>
      </w:r>
      <w:r w:rsidRPr="009D1508">
        <w:rPr>
          <w:b/>
        </w:rPr>
        <w:t xml:space="preserve">: Assuming X&gt;1 DL DCIs scheduling unicast PDSCHs per scheduled cell can be transmitted in a PDCCH MO, C-DAI is used as a third dimension of HARQ-ACK bits ordering in Type2 HARQ-ACK CB. </w:t>
      </w:r>
    </w:p>
    <w:p w14:paraId="568D0875" w14:textId="77777777" w:rsidR="00427643" w:rsidRPr="00902155" w:rsidRDefault="00427643" w:rsidP="00107FC7">
      <w:pPr>
        <w:pStyle w:val="Heading1"/>
        <w:keepNext w:val="0"/>
        <w:widowControl w:val="0"/>
        <w:numPr>
          <w:ilvl w:val="0"/>
          <w:numId w:val="0"/>
        </w:numPr>
        <w:spacing w:before="480" w:after="120"/>
        <w:rPr>
          <w:rFonts w:ascii="Times New Roman" w:hAnsi="Times New Roman" w:cs="Times New Roman"/>
          <w:sz w:val="28"/>
          <w:lang w:val="en-US"/>
        </w:rPr>
      </w:pPr>
      <w:r w:rsidRPr="00902155">
        <w:rPr>
          <w:rFonts w:ascii="Times New Roman" w:hAnsi="Times New Roman" w:cs="Times New Roman"/>
          <w:sz w:val="28"/>
          <w:lang w:val="en-US"/>
        </w:rPr>
        <w:t>References</w:t>
      </w:r>
    </w:p>
    <w:p w14:paraId="562383F0" w14:textId="40BCCAC8" w:rsidR="001C4D44" w:rsidRDefault="001C4D44" w:rsidP="000B41E0">
      <w:pPr>
        <w:pStyle w:val="BodyText"/>
        <w:overflowPunct w:val="0"/>
        <w:textAlignment w:val="baseline"/>
        <w:rPr>
          <w:rFonts w:ascii="Times New Roman" w:hAnsi="Times New Roman"/>
        </w:rPr>
      </w:pPr>
      <w:r>
        <w:rPr>
          <w:rFonts w:ascii="Times New Roman" w:hAnsi="Times New Roman"/>
        </w:rPr>
        <w:t xml:space="preserve">[1] </w:t>
      </w:r>
      <w:r w:rsidRPr="001C4D44">
        <w:rPr>
          <w:rFonts w:ascii="Times New Roman" w:hAnsi="Times New Roman"/>
        </w:rPr>
        <w:t>RP-182076</w:t>
      </w:r>
      <w:r>
        <w:rPr>
          <w:rFonts w:ascii="Times New Roman" w:hAnsi="Times New Roman"/>
        </w:rPr>
        <w:t>, “</w:t>
      </w:r>
      <w:r w:rsidRPr="001C4D44">
        <w:rPr>
          <w:rFonts w:ascii="Times New Roman" w:hAnsi="Times New Roman"/>
        </w:rPr>
        <w:t>WID on Multi-RAT Dual-Connectivity and Carrier Aggregation enhancements</w:t>
      </w:r>
      <w:r>
        <w:rPr>
          <w:rFonts w:ascii="Times New Roman" w:hAnsi="Times New Roman"/>
        </w:rPr>
        <w:t xml:space="preserve">”, </w:t>
      </w:r>
      <w:r w:rsidRPr="001C4D44">
        <w:rPr>
          <w:rFonts w:ascii="Times New Roman" w:hAnsi="Times New Roman"/>
        </w:rPr>
        <w:t>Ericsson, Nokia, Nokia Shanghai Bell, Huawei</w:t>
      </w:r>
    </w:p>
    <w:p w14:paraId="7324081B" w14:textId="2B89767D" w:rsidR="005C3779" w:rsidRPr="00902155" w:rsidRDefault="00A570D9" w:rsidP="000B41E0">
      <w:pPr>
        <w:pStyle w:val="BodyText"/>
        <w:overflowPunct w:val="0"/>
        <w:textAlignment w:val="baseline"/>
        <w:rPr>
          <w:rFonts w:ascii="Times New Roman" w:hAnsi="Times New Roman"/>
        </w:rPr>
      </w:pPr>
      <w:r w:rsidRPr="00902155">
        <w:rPr>
          <w:rFonts w:ascii="Times New Roman" w:hAnsi="Times New Roman"/>
        </w:rPr>
        <w:t xml:space="preserve">[2] RAN1 Chairman’s Notes, </w:t>
      </w:r>
      <w:r w:rsidR="00A21D60" w:rsidRPr="00902155">
        <w:rPr>
          <w:rFonts w:ascii="Times New Roman" w:hAnsi="Times New Roman"/>
        </w:rPr>
        <w:t>3GPP TSG RAN WG1 Meeting AH-1901</w:t>
      </w:r>
      <w:r w:rsidRPr="00902155">
        <w:rPr>
          <w:rFonts w:ascii="Times New Roman" w:hAnsi="Times New Roman"/>
        </w:rPr>
        <w:t xml:space="preserve">, </w:t>
      </w:r>
      <w:r w:rsidR="00A21D60" w:rsidRPr="00902155">
        <w:rPr>
          <w:rFonts w:ascii="Times New Roman" w:hAnsi="Times New Roman"/>
        </w:rPr>
        <w:t>January</w:t>
      </w:r>
      <w:r w:rsidRPr="00902155">
        <w:rPr>
          <w:rFonts w:ascii="Times New Roman" w:hAnsi="Times New Roman"/>
        </w:rPr>
        <w:t xml:space="preserve">, </w:t>
      </w:r>
      <w:r w:rsidR="00A21D60" w:rsidRPr="00902155">
        <w:rPr>
          <w:rFonts w:ascii="Times New Roman" w:hAnsi="Times New Roman"/>
        </w:rPr>
        <w:t>2019</w:t>
      </w:r>
      <w:r w:rsidRPr="00902155">
        <w:rPr>
          <w:rFonts w:ascii="Times New Roman" w:hAnsi="Times New Roman"/>
        </w:rPr>
        <w:t>.</w:t>
      </w:r>
    </w:p>
    <w:p w14:paraId="052A349B" w14:textId="77777777" w:rsidR="00AF3D21" w:rsidRPr="00902155" w:rsidRDefault="00AF3D21" w:rsidP="00AF3D21">
      <w:pPr>
        <w:pStyle w:val="BodyText"/>
        <w:overflowPunct w:val="0"/>
        <w:textAlignment w:val="baseline"/>
        <w:rPr>
          <w:rFonts w:ascii="Times New Roman" w:hAnsi="Times New Roman"/>
        </w:rPr>
      </w:pPr>
      <w:r w:rsidRPr="00902155">
        <w:rPr>
          <w:rFonts w:ascii="Times New Roman" w:hAnsi="Times New Roman"/>
        </w:rPr>
        <w:t>[</w:t>
      </w:r>
      <w:r>
        <w:rPr>
          <w:rFonts w:ascii="Times New Roman" w:hAnsi="Times New Roman"/>
        </w:rPr>
        <w:t>3</w:t>
      </w:r>
      <w:r w:rsidRPr="00902155">
        <w:rPr>
          <w:rFonts w:ascii="Times New Roman" w:hAnsi="Times New Roman"/>
        </w:rPr>
        <w:t>] RAN1 Chairman’s Not</w:t>
      </w:r>
      <w:r>
        <w:rPr>
          <w:rFonts w:ascii="Times New Roman" w:hAnsi="Times New Roman"/>
        </w:rPr>
        <w:t>es, 3GPP TSG RAN WG1 Meeting #98</w:t>
      </w:r>
      <w:r w:rsidRPr="00902155">
        <w:rPr>
          <w:rFonts w:ascii="Times New Roman" w:hAnsi="Times New Roman"/>
        </w:rPr>
        <w:t xml:space="preserve">, </w:t>
      </w:r>
      <w:r>
        <w:rPr>
          <w:rFonts w:ascii="Times New Roman" w:hAnsi="Times New Roman"/>
        </w:rPr>
        <w:t>August</w:t>
      </w:r>
      <w:r w:rsidRPr="00902155">
        <w:rPr>
          <w:rFonts w:ascii="Times New Roman" w:hAnsi="Times New Roman"/>
        </w:rPr>
        <w:t>, 2019.</w:t>
      </w:r>
    </w:p>
    <w:p w14:paraId="3F30C74B" w14:textId="014237EB" w:rsidR="00AF3D21" w:rsidRPr="00902155" w:rsidRDefault="00AF3D21" w:rsidP="00AF3D21">
      <w:pPr>
        <w:pStyle w:val="BodyText"/>
        <w:overflowPunct w:val="0"/>
        <w:textAlignment w:val="baseline"/>
        <w:rPr>
          <w:rFonts w:ascii="Times New Roman" w:hAnsi="Times New Roman"/>
        </w:rPr>
      </w:pPr>
      <w:r w:rsidRPr="00902155">
        <w:rPr>
          <w:rFonts w:ascii="Times New Roman" w:hAnsi="Times New Roman"/>
        </w:rPr>
        <w:t>[</w:t>
      </w:r>
      <w:r>
        <w:rPr>
          <w:rFonts w:ascii="Times New Roman" w:hAnsi="Times New Roman"/>
        </w:rPr>
        <w:t>4</w:t>
      </w:r>
      <w:r w:rsidRPr="00902155">
        <w:rPr>
          <w:rFonts w:ascii="Times New Roman" w:hAnsi="Times New Roman"/>
        </w:rPr>
        <w:t>] RAN1 Chairman’s Not</w:t>
      </w:r>
      <w:r>
        <w:rPr>
          <w:rFonts w:ascii="Times New Roman" w:hAnsi="Times New Roman"/>
        </w:rPr>
        <w:t>es, 3GPP TSG RAN WG1 Meeting #98bis</w:t>
      </w:r>
      <w:r w:rsidRPr="00902155">
        <w:rPr>
          <w:rFonts w:ascii="Times New Roman" w:hAnsi="Times New Roman"/>
        </w:rPr>
        <w:t xml:space="preserve">, </w:t>
      </w:r>
      <w:r>
        <w:rPr>
          <w:rFonts w:ascii="Times New Roman" w:hAnsi="Times New Roman"/>
        </w:rPr>
        <w:t>October</w:t>
      </w:r>
      <w:r w:rsidRPr="00902155">
        <w:rPr>
          <w:rFonts w:ascii="Times New Roman" w:hAnsi="Times New Roman"/>
        </w:rPr>
        <w:t>, 2019.</w:t>
      </w:r>
    </w:p>
    <w:p w14:paraId="61BC8D63" w14:textId="77777777" w:rsidR="00895439" w:rsidRPr="00902155" w:rsidRDefault="00895439" w:rsidP="00895439">
      <w:pPr>
        <w:pStyle w:val="BodyText"/>
        <w:overflowPunct w:val="0"/>
        <w:textAlignment w:val="baseline"/>
        <w:rPr>
          <w:rFonts w:ascii="Times New Roman" w:hAnsi="Times New Roman"/>
        </w:rPr>
      </w:pPr>
      <w:r w:rsidRPr="00902155">
        <w:rPr>
          <w:rFonts w:ascii="Times New Roman" w:hAnsi="Times New Roman"/>
        </w:rPr>
        <w:t>[</w:t>
      </w:r>
      <w:r>
        <w:rPr>
          <w:rFonts w:ascii="Times New Roman" w:hAnsi="Times New Roman"/>
        </w:rPr>
        <w:t>5</w:t>
      </w:r>
      <w:r w:rsidRPr="00902155">
        <w:rPr>
          <w:rFonts w:ascii="Times New Roman" w:hAnsi="Times New Roman"/>
        </w:rPr>
        <w:t>] RAN1 Chairman’s Not</w:t>
      </w:r>
      <w:r>
        <w:rPr>
          <w:rFonts w:ascii="Times New Roman" w:hAnsi="Times New Roman"/>
        </w:rPr>
        <w:t>es, 3GPP TSG RAN WG1 Meeting #99</w:t>
      </w:r>
      <w:r w:rsidRPr="00902155">
        <w:rPr>
          <w:rFonts w:ascii="Times New Roman" w:hAnsi="Times New Roman"/>
        </w:rPr>
        <w:t xml:space="preserve">, </w:t>
      </w:r>
      <w:r>
        <w:rPr>
          <w:rFonts w:ascii="Times New Roman" w:hAnsi="Times New Roman"/>
        </w:rPr>
        <w:t>November</w:t>
      </w:r>
      <w:r w:rsidRPr="00902155">
        <w:rPr>
          <w:rFonts w:ascii="Times New Roman" w:hAnsi="Times New Roman"/>
        </w:rPr>
        <w:t>, 2019.</w:t>
      </w:r>
    </w:p>
    <w:p w14:paraId="1988FE63" w14:textId="330D9CA2" w:rsidR="00895439" w:rsidRDefault="00895439" w:rsidP="00895439">
      <w:pPr>
        <w:pStyle w:val="BodyText"/>
        <w:overflowPunct w:val="0"/>
        <w:textAlignment w:val="baseline"/>
        <w:rPr>
          <w:rFonts w:ascii="Times New Roman" w:hAnsi="Times New Roman"/>
        </w:rPr>
      </w:pPr>
      <w:r w:rsidRPr="00902155">
        <w:rPr>
          <w:rFonts w:ascii="Times New Roman" w:hAnsi="Times New Roman"/>
        </w:rPr>
        <w:lastRenderedPageBreak/>
        <w:t>[</w:t>
      </w:r>
      <w:r>
        <w:rPr>
          <w:rFonts w:ascii="Times New Roman" w:hAnsi="Times New Roman"/>
        </w:rPr>
        <w:t>6</w:t>
      </w:r>
      <w:r w:rsidRPr="00902155">
        <w:rPr>
          <w:rFonts w:ascii="Times New Roman" w:hAnsi="Times New Roman"/>
        </w:rPr>
        <w:t>] RAN1 Chairman’s Not</w:t>
      </w:r>
      <w:r>
        <w:rPr>
          <w:rFonts w:ascii="Times New Roman" w:hAnsi="Times New Roman"/>
        </w:rPr>
        <w:t>es, 3GPP TSG RAN WG1 Meeting #100_e</w:t>
      </w:r>
      <w:r w:rsidRPr="00902155">
        <w:rPr>
          <w:rFonts w:ascii="Times New Roman" w:hAnsi="Times New Roman"/>
        </w:rPr>
        <w:t xml:space="preserve">, </w:t>
      </w:r>
      <w:r>
        <w:rPr>
          <w:rFonts w:ascii="Times New Roman" w:hAnsi="Times New Roman"/>
        </w:rPr>
        <w:t>February</w:t>
      </w:r>
      <w:r w:rsidRPr="00902155">
        <w:rPr>
          <w:rFonts w:ascii="Times New Roman" w:hAnsi="Times New Roman"/>
        </w:rPr>
        <w:t>, 20</w:t>
      </w:r>
      <w:r>
        <w:rPr>
          <w:rFonts w:ascii="Times New Roman" w:hAnsi="Times New Roman"/>
        </w:rPr>
        <w:t>20</w:t>
      </w:r>
      <w:r w:rsidRPr="00902155">
        <w:rPr>
          <w:rFonts w:ascii="Times New Roman" w:hAnsi="Times New Roman"/>
        </w:rPr>
        <w:t>.</w:t>
      </w:r>
    </w:p>
    <w:p w14:paraId="2C3EC75F" w14:textId="77777777" w:rsidR="00FD6533" w:rsidRPr="00902155" w:rsidRDefault="00FD6533" w:rsidP="00895439">
      <w:pPr>
        <w:pStyle w:val="BodyText"/>
        <w:overflowPunct w:val="0"/>
        <w:textAlignment w:val="baseline"/>
        <w:rPr>
          <w:rFonts w:ascii="Times New Roman" w:hAnsi="Times New Roman"/>
        </w:rPr>
      </w:pPr>
    </w:p>
    <w:p w14:paraId="1310A334" w14:textId="3448818D" w:rsidR="00256775" w:rsidRPr="00256775" w:rsidRDefault="00256775" w:rsidP="00256775">
      <w:pPr>
        <w:pStyle w:val="Heading1"/>
        <w:keepNext w:val="0"/>
        <w:widowControl w:val="0"/>
        <w:numPr>
          <w:ilvl w:val="0"/>
          <w:numId w:val="0"/>
        </w:numPr>
        <w:spacing w:before="480" w:after="120"/>
        <w:rPr>
          <w:rFonts w:ascii="Times New Roman" w:hAnsi="Times New Roman" w:cs="Times New Roman"/>
          <w:sz w:val="28"/>
          <w:lang w:val="en-US"/>
        </w:rPr>
      </w:pPr>
      <w:r w:rsidRPr="00256775">
        <w:rPr>
          <w:rFonts w:ascii="Times New Roman" w:hAnsi="Times New Roman" w:cs="Times New Roman"/>
          <w:sz w:val="28"/>
          <w:lang w:val="en-US"/>
        </w:rPr>
        <w:t xml:space="preserve">ANNEX </w:t>
      </w:r>
      <w:r>
        <w:rPr>
          <w:rFonts w:ascii="Times New Roman" w:hAnsi="Times New Roman" w:cs="Times New Roman"/>
          <w:sz w:val="28"/>
          <w:lang w:val="en-US"/>
        </w:rPr>
        <w:t xml:space="preserve">All agreements on </w:t>
      </w:r>
      <w:r w:rsidR="00F079C9">
        <w:rPr>
          <w:rFonts w:ascii="Times New Roman" w:hAnsi="Times New Roman" w:cs="Times New Roman"/>
          <w:sz w:val="28"/>
          <w:lang w:val="en-US"/>
        </w:rPr>
        <w:t>Cross-carrier scheduling</w:t>
      </w:r>
      <w:r>
        <w:rPr>
          <w:rFonts w:ascii="Times New Roman" w:hAnsi="Times New Roman" w:cs="Times New Roman"/>
          <w:sz w:val="28"/>
          <w:lang w:val="en-US"/>
        </w:rPr>
        <w:t xml:space="preserve"> </w:t>
      </w:r>
      <w:r w:rsidRPr="00256775">
        <w:rPr>
          <w:rFonts w:ascii="Times New Roman" w:hAnsi="Times New Roman" w:cs="Times New Roman"/>
          <w:sz w:val="28"/>
          <w:lang w:val="en-US"/>
        </w:rPr>
        <w:t>[2][3][4][5]</w:t>
      </w:r>
      <w:r w:rsidR="00895439">
        <w:rPr>
          <w:rFonts w:ascii="Times New Roman" w:hAnsi="Times New Roman" w:cs="Times New Roman"/>
          <w:sz w:val="28"/>
          <w:lang w:val="en-US"/>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1"/>
      </w:tblGrid>
      <w:tr w:rsidR="00256775" w:rsidRPr="00902155" w14:paraId="4A6239DF" w14:textId="77777777" w:rsidTr="00FF282D">
        <w:tc>
          <w:tcPr>
            <w:tcW w:w="9811" w:type="dxa"/>
            <w:shd w:val="clear" w:color="auto" w:fill="auto"/>
          </w:tcPr>
          <w:p w14:paraId="593D32BC" w14:textId="77777777" w:rsidR="00FF6EE0" w:rsidRPr="00377162" w:rsidRDefault="00FF6EE0" w:rsidP="00FF6EE0">
            <w:pPr>
              <w:rPr>
                <w:b/>
                <w:szCs w:val="20"/>
              </w:rPr>
            </w:pPr>
            <w:r w:rsidRPr="00377162">
              <w:rPr>
                <w:b/>
                <w:szCs w:val="20"/>
                <w:u w:val="single"/>
                <w:lang w:val="en-US"/>
              </w:rPr>
              <w:t>C</w:t>
            </w:r>
            <w:r w:rsidRPr="00377162">
              <w:rPr>
                <w:b/>
                <w:szCs w:val="20"/>
                <w:u w:val="single"/>
              </w:rPr>
              <w:t>onclusion</w:t>
            </w:r>
            <w:r w:rsidRPr="00377162">
              <w:rPr>
                <w:b/>
                <w:szCs w:val="20"/>
              </w:rPr>
              <w:t>:</w:t>
            </w:r>
          </w:p>
          <w:p w14:paraId="1BD034EF" w14:textId="77777777" w:rsidR="00FF6EE0" w:rsidRPr="00377162" w:rsidRDefault="00FF6EE0" w:rsidP="00FF6EE0">
            <w:pPr>
              <w:rPr>
                <w:szCs w:val="20"/>
              </w:rPr>
            </w:pPr>
            <w:r w:rsidRPr="00377162">
              <w:rPr>
                <w:szCs w:val="20"/>
              </w:rPr>
              <w:t>All the following 4 cases can be considered further, while there was yet no consensus if all the cases will be eventually specified. To be discussed further after work on solutions has progressed.</w:t>
            </w:r>
          </w:p>
          <w:p w14:paraId="1D8B781D" w14:textId="77777777" w:rsidR="00FF6EE0" w:rsidRPr="00377162" w:rsidRDefault="00FF6EE0" w:rsidP="00FF6EE0">
            <w:pPr>
              <w:pStyle w:val="ListParagraph"/>
              <w:numPr>
                <w:ilvl w:val="0"/>
                <w:numId w:val="34"/>
              </w:numPr>
              <w:spacing w:after="0" w:line="240" w:lineRule="auto"/>
              <w:jc w:val="left"/>
              <w:rPr>
                <w:szCs w:val="20"/>
                <w:lang w:val="en-US"/>
              </w:rPr>
            </w:pPr>
            <w:r w:rsidRPr="00377162">
              <w:rPr>
                <w:szCs w:val="20"/>
                <w:lang w:val="en-US"/>
              </w:rPr>
              <w:t>Support scheduling cell of lower SCS and scheduled cell of higher SCS downlink</w:t>
            </w:r>
          </w:p>
          <w:p w14:paraId="0A8BA85C" w14:textId="77777777" w:rsidR="00FF6EE0" w:rsidRPr="00377162" w:rsidRDefault="00FF6EE0" w:rsidP="00FF6EE0">
            <w:pPr>
              <w:pStyle w:val="ListParagraph"/>
              <w:numPr>
                <w:ilvl w:val="0"/>
                <w:numId w:val="34"/>
              </w:numPr>
              <w:spacing w:after="0" w:line="240" w:lineRule="auto"/>
              <w:jc w:val="left"/>
              <w:rPr>
                <w:szCs w:val="20"/>
                <w:lang w:val="en-US"/>
              </w:rPr>
            </w:pPr>
            <w:r w:rsidRPr="00377162">
              <w:rPr>
                <w:szCs w:val="20"/>
                <w:lang w:val="en-US"/>
              </w:rPr>
              <w:t>Support scheduling cell of lower SCS and scheduled cell of higher SCS uplink</w:t>
            </w:r>
          </w:p>
          <w:p w14:paraId="2AC69143" w14:textId="77777777" w:rsidR="00FF6EE0" w:rsidRPr="00377162" w:rsidRDefault="00FF6EE0" w:rsidP="00FF6EE0">
            <w:pPr>
              <w:pStyle w:val="ListParagraph"/>
              <w:numPr>
                <w:ilvl w:val="0"/>
                <w:numId w:val="34"/>
              </w:numPr>
              <w:spacing w:after="0" w:line="240" w:lineRule="auto"/>
              <w:jc w:val="left"/>
              <w:rPr>
                <w:szCs w:val="20"/>
                <w:lang w:val="en-US"/>
              </w:rPr>
            </w:pPr>
            <w:r w:rsidRPr="00377162">
              <w:rPr>
                <w:szCs w:val="20"/>
                <w:lang w:val="en-US"/>
              </w:rPr>
              <w:t>Support scheduling cell of higher SCS and scheduled cell of lower SCS downlink</w:t>
            </w:r>
          </w:p>
          <w:p w14:paraId="1EBF87E4" w14:textId="77777777" w:rsidR="00FF6EE0" w:rsidRPr="00377162" w:rsidRDefault="00FF6EE0" w:rsidP="00FF6EE0">
            <w:pPr>
              <w:pStyle w:val="ListParagraph"/>
              <w:numPr>
                <w:ilvl w:val="0"/>
                <w:numId w:val="34"/>
              </w:numPr>
              <w:spacing w:after="0" w:line="240" w:lineRule="auto"/>
              <w:jc w:val="left"/>
              <w:rPr>
                <w:szCs w:val="20"/>
                <w:lang w:val="en-US"/>
              </w:rPr>
            </w:pPr>
            <w:r w:rsidRPr="00377162">
              <w:rPr>
                <w:szCs w:val="20"/>
                <w:lang w:val="en-US"/>
              </w:rPr>
              <w:t>Support scheduling cell of higher SCS and scheduled cell of lower SCS uplink</w:t>
            </w:r>
          </w:p>
          <w:p w14:paraId="34CCF36C" w14:textId="77777777" w:rsidR="00FF6EE0" w:rsidRDefault="00FF6EE0" w:rsidP="00FF6EE0"/>
          <w:p w14:paraId="35A3358D" w14:textId="77777777" w:rsidR="00FF6EE0" w:rsidRPr="00527D1D" w:rsidRDefault="00FF6EE0" w:rsidP="00FF6EE0">
            <w:pPr>
              <w:rPr>
                <w:b/>
                <w:szCs w:val="20"/>
              </w:rPr>
            </w:pPr>
            <w:r w:rsidRPr="00527D1D">
              <w:rPr>
                <w:b/>
                <w:szCs w:val="20"/>
                <w:u w:val="single"/>
              </w:rPr>
              <w:t>Conclusion</w:t>
            </w:r>
            <w:r w:rsidRPr="00527D1D">
              <w:rPr>
                <w:b/>
                <w:szCs w:val="20"/>
              </w:rPr>
              <w:t>:</w:t>
            </w:r>
          </w:p>
          <w:p w14:paraId="514A285B" w14:textId="77777777" w:rsidR="00FF6EE0" w:rsidRPr="00527D1D" w:rsidRDefault="00FF6EE0" w:rsidP="00FF6EE0">
            <w:pPr>
              <w:ind w:left="284"/>
              <w:rPr>
                <w:szCs w:val="20"/>
                <w:lang w:val="en-US"/>
              </w:rPr>
            </w:pPr>
            <w:r w:rsidRPr="00527D1D">
              <w:rPr>
                <w:szCs w:val="20"/>
                <w:lang w:val="en-US"/>
              </w:rPr>
              <w:t>Study further at least the following:</w:t>
            </w:r>
          </w:p>
          <w:p w14:paraId="24FB0580" w14:textId="77777777" w:rsidR="00FF6EE0" w:rsidRPr="00527D1D" w:rsidRDefault="00FF6EE0" w:rsidP="00FF6EE0">
            <w:pPr>
              <w:pStyle w:val="ListParagraph"/>
              <w:numPr>
                <w:ilvl w:val="0"/>
                <w:numId w:val="35"/>
              </w:numPr>
              <w:spacing w:after="0" w:line="240" w:lineRule="auto"/>
              <w:jc w:val="left"/>
              <w:rPr>
                <w:szCs w:val="20"/>
                <w:lang w:val="en-US"/>
              </w:rPr>
            </w:pPr>
            <w:r w:rsidRPr="00527D1D">
              <w:rPr>
                <w:szCs w:val="20"/>
                <w:lang w:val="en-US"/>
              </w:rPr>
              <w:t>Determine the first possible PDSCH starting point based on the timing of the last or first symbol of the scheduling PDCCH.</w:t>
            </w:r>
          </w:p>
          <w:p w14:paraId="4D0EBC31" w14:textId="77777777" w:rsidR="00FF6EE0" w:rsidRPr="00527D1D" w:rsidRDefault="00FF6EE0" w:rsidP="00FF6EE0">
            <w:pPr>
              <w:pStyle w:val="ListParagraph"/>
              <w:numPr>
                <w:ilvl w:val="0"/>
                <w:numId w:val="35"/>
              </w:numPr>
              <w:spacing w:after="0" w:line="240" w:lineRule="auto"/>
              <w:jc w:val="left"/>
              <w:rPr>
                <w:szCs w:val="20"/>
                <w:lang w:val="en-US"/>
              </w:rPr>
            </w:pPr>
            <w:r w:rsidRPr="00527D1D">
              <w:rPr>
                <w:szCs w:val="20"/>
                <w:lang w:val="en-US"/>
              </w:rPr>
              <w:t>Both Type A and Type B PDSCH allocation should be considered</w:t>
            </w:r>
          </w:p>
          <w:p w14:paraId="49568296" w14:textId="77777777" w:rsidR="00FF6EE0" w:rsidRPr="00527D1D" w:rsidRDefault="00FF6EE0" w:rsidP="00FF6EE0">
            <w:pPr>
              <w:pStyle w:val="ListParagraph"/>
              <w:numPr>
                <w:ilvl w:val="1"/>
                <w:numId w:val="35"/>
              </w:numPr>
              <w:spacing w:after="0" w:line="240" w:lineRule="auto"/>
              <w:jc w:val="left"/>
              <w:rPr>
                <w:szCs w:val="20"/>
                <w:lang w:val="en-US"/>
              </w:rPr>
            </w:pPr>
            <w:r w:rsidRPr="00527D1D">
              <w:rPr>
                <w:szCs w:val="20"/>
                <w:lang w:val="en-US"/>
              </w:rPr>
              <w:t>Consider a possibility for introducing a single solution for Type A and Type B PDSCH allocation</w:t>
            </w:r>
          </w:p>
          <w:p w14:paraId="16DC85B8" w14:textId="77777777" w:rsidR="00FF6EE0" w:rsidRPr="00527D1D" w:rsidRDefault="00FF6EE0" w:rsidP="00FF6EE0">
            <w:pPr>
              <w:pStyle w:val="ListParagraph"/>
              <w:numPr>
                <w:ilvl w:val="0"/>
                <w:numId w:val="35"/>
              </w:numPr>
              <w:spacing w:after="0" w:line="240" w:lineRule="auto"/>
              <w:jc w:val="left"/>
              <w:rPr>
                <w:szCs w:val="20"/>
                <w:lang w:val="en-US"/>
              </w:rPr>
            </w:pPr>
            <w:r w:rsidRPr="00527D1D">
              <w:rPr>
                <w:szCs w:val="20"/>
                <w:lang w:val="en-US"/>
              </w:rPr>
              <w:t>PDCCH position cases 1-1, 1-2 and 2 should all be considered</w:t>
            </w:r>
          </w:p>
          <w:p w14:paraId="4D6AD393" w14:textId="77777777" w:rsidR="00FF6EE0" w:rsidRDefault="00FF6EE0" w:rsidP="00FF6EE0">
            <w:pPr>
              <w:rPr>
                <w:szCs w:val="20"/>
                <w:highlight w:val="green"/>
                <w:lang w:eastAsia="x-none"/>
              </w:rPr>
            </w:pPr>
          </w:p>
          <w:p w14:paraId="424A9CA6" w14:textId="5057A53C" w:rsidR="00FF6EE0" w:rsidRPr="00394096" w:rsidRDefault="00FF6EE0" w:rsidP="00FF6EE0">
            <w:pPr>
              <w:rPr>
                <w:b/>
                <w:szCs w:val="20"/>
                <w:lang w:eastAsia="x-none"/>
              </w:rPr>
            </w:pPr>
            <w:r w:rsidRPr="00394096">
              <w:rPr>
                <w:szCs w:val="20"/>
                <w:highlight w:val="green"/>
                <w:lang w:eastAsia="x-none"/>
              </w:rPr>
              <w:t>Agreements</w:t>
            </w:r>
            <w:r w:rsidRPr="00394096">
              <w:rPr>
                <w:b/>
                <w:szCs w:val="20"/>
                <w:lang w:eastAsia="x-none"/>
              </w:rPr>
              <w:t>:</w:t>
            </w:r>
          </w:p>
          <w:p w14:paraId="43687428" w14:textId="77777777" w:rsidR="00FF6EE0" w:rsidRPr="00394096" w:rsidRDefault="00FF6EE0" w:rsidP="00FF6EE0">
            <w:pPr>
              <w:numPr>
                <w:ilvl w:val="0"/>
                <w:numId w:val="36"/>
              </w:numPr>
              <w:spacing w:after="0"/>
              <w:jc w:val="left"/>
              <w:rPr>
                <w:b/>
                <w:szCs w:val="20"/>
                <w:lang w:eastAsia="x-none"/>
              </w:rPr>
            </w:pPr>
            <w:r w:rsidRPr="00394096">
              <w:rPr>
                <w:szCs w:val="20"/>
                <w:lang w:val="en-US"/>
              </w:rPr>
              <w:t xml:space="preserve">At least for the case of lower SCS PDCCH scheduling a higher SCS PDSCH the earliest possible starting point for the PDSCH is defined by the end of the PDCCH + </w:t>
            </w:r>
            <w:r w:rsidRPr="00394096">
              <w:rPr>
                <w:rFonts w:ascii="Symbol" w:eastAsia="Symbol" w:hAnsi="Symbol" w:cs="Symbol"/>
                <w:szCs w:val="20"/>
                <w:lang w:val="en-US"/>
              </w:rPr>
              <w:t></w:t>
            </w:r>
          </w:p>
          <w:p w14:paraId="193CF2EF" w14:textId="77777777" w:rsidR="00FF6EE0" w:rsidRPr="00394096" w:rsidRDefault="00FF6EE0" w:rsidP="00FF6EE0">
            <w:pPr>
              <w:numPr>
                <w:ilvl w:val="1"/>
                <w:numId w:val="36"/>
              </w:numPr>
              <w:spacing w:after="0"/>
              <w:jc w:val="left"/>
              <w:rPr>
                <w:b/>
                <w:szCs w:val="20"/>
                <w:lang w:eastAsia="x-none"/>
              </w:rPr>
            </w:pPr>
            <w:r w:rsidRPr="00394096">
              <w:rPr>
                <w:szCs w:val="20"/>
                <w:lang w:val="en-US"/>
              </w:rPr>
              <w:t xml:space="preserve"> </w:t>
            </w:r>
            <w:r w:rsidRPr="00394096">
              <w:rPr>
                <w:rFonts w:ascii="Symbol" w:eastAsia="Symbol" w:hAnsi="Symbol" w:cs="Symbol"/>
                <w:szCs w:val="20"/>
                <w:lang w:val="en-US"/>
              </w:rPr>
              <w:t></w:t>
            </w:r>
            <w:r w:rsidRPr="00394096">
              <w:rPr>
                <w:szCs w:val="20"/>
                <w:lang w:val="en-US"/>
              </w:rPr>
              <w:t>&gt;0. Detailed value(s) FFS</w:t>
            </w:r>
          </w:p>
          <w:p w14:paraId="52406A7A" w14:textId="77777777" w:rsidR="00FF6EE0" w:rsidRPr="00394096" w:rsidRDefault="00FF6EE0" w:rsidP="00FF6EE0">
            <w:pPr>
              <w:numPr>
                <w:ilvl w:val="1"/>
                <w:numId w:val="36"/>
              </w:numPr>
              <w:spacing w:after="0"/>
              <w:jc w:val="left"/>
              <w:rPr>
                <w:b/>
                <w:szCs w:val="20"/>
                <w:lang w:eastAsia="x-none"/>
              </w:rPr>
            </w:pPr>
            <w:r w:rsidRPr="00394096">
              <w:rPr>
                <w:szCs w:val="20"/>
                <w:lang w:val="en-US"/>
              </w:rPr>
              <w:t xml:space="preserve">FFS other factor(s) impacting </w:t>
            </w:r>
            <w:r w:rsidRPr="00394096">
              <w:rPr>
                <w:rFonts w:ascii="Symbol" w:eastAsia="Symbol" w:hAnsi="Symbol" w:cs="Symbol"/>
                <w:szCs w:val="20"/>
                <w:lang w:val="en-US"/>
              </w:rPr>
              <w:t></w:t>
            </w:r>
          </w:p>
          <w:p w14:paraId="0C41B83E" w14:textId="77777777" w:rsidR="00FF6EE0" w:rsidRDefault="00FF6EE0" w:rsidP="00FF6EE0">
            <w:pPr>
              <w:rPr>
                <w:lang w:eastAsia="x-none"/>
              </w:rPr>
            </w:pPr>
          </w:p>
          <w:p w14:paraId="5045E7E8" w14:textId="77777777" w:rsidR="00FF6EE0" w:rsidRPr="009E5DE1" w:rsidRDefault="00FF6EE0" w:rsidP="00FF6EE0">
            <w:pPr>
              <w:rPr>
                <w:szCs w:val="20"/>
                <w:lang w:eastAsia="x-none"/>
              </w:rPr>
            </w:pPr>
            <w:r w:rsidRPr="009E5DE1">
              <w:rPr>
                <w:szCs w:val="20"/>
                <w:highlight w:val="green"/>
                <w:lang w:eastAsia="x-none"/>
              </w:rPr>
              <w:t>Agreements</w:t>
            </w:r>
            <w:r w:rsidRPr="009E5DE1">
              <w:rPr>
                <w:szCs w:val="20"/>
                <w:lang w:eastAsia="x-none"/>
              </w:rPr>
              <w:t>:</w:t>
            </w:r>
          </w:p>
          <w:p w14:paraId="24DE90C4" w14:textId="77777777" w:rsidR="00FF6EE0" w:rsidRPr="009E5DE1" w:rsidRDefault="00FF6EE0" w:rsidP="00FF6EE0">
            <w:pPr>
              <w:numPr>
                <w:ilvl w:val="0"/>
                <w:numId w:val="36"/>
              </w:numPr>
              <w:spacing w:after="0"/>
              <w:jc w:val="left"/>
              <w:rPr>
                <w:szCs w:val="20"/>
              </w:rPr>
            </w:pPr>
            <w:r w:rsidRPr="009E5DE1">
              <w:rPr>
                <w:szCs w:val="20"/>
              </w:rPr>
              <w:t>The limit of BDs/CCEs (per slot in the scheduling CC) for the scheduled CC is determined based on the numerology of the scheduling CC.</w:t>
            </w:r>
          </w:p>
          <w:p w14:paraId="09646EBF" w14:textId="77777777" w:rsidR="00FF6EE0" w:rsidRPr="009E5DE1" w:rsidRDefault="00FF6EE0" w:rsidP="00FF6EE0">
            <w:pPr>
              <w:numPr>
                <w:ilvl w:val="1"/>
                <w:numId w:val="36"/>
              </w:numPr>
              <w:spacing w:after="0"/>
              <w:jc w:val="left"/>
              <w:rPr>
                <w:szCs w:val="20"/>
              </w:rPr>
            </w:pPr>
            <w:r w:rsidRPr="009E5DE1">
              <w:rPr>
                <w:rFonts w:hint="eastAsia"/>
                <w:szCs w:val="20"/>
              </w:rPr>
              <w:t>C</w:t>
            </w:r>
            <w:r w:rsidRPr="009E5DE1">
              <w:rPr>
                <w:szCs w:val="20"/>
              </w:rPr>
              <w:t xml:space="preserve">hange the definition of </w:t>
            </w:r>
            <w:proofErr w:type="spellStart"/>
            <w:r w:rsidRPr="009E5DE1">
              <w:rPr>
                <w:szCs w:val="20"/>
              </w:rPr>
              <w:t>N</w:t>
            </w:r>
            <w:r w:rsidRPr="009E5DE1">
              <w:rPr>
                <w:szCs w:val="20"/>
                <w:vertAlign w:val="subscript"/>
              </w:rPr>
              <w:t>cells</w:t>
            </w:r>
            <w:r w:rsidRPr="009E5DE1">
              <w:rPr>
                <w:szCs w:val="20"/>
                <w:vertAlign w:val="superscript"/>
              </w:rPr>
              <w:t>DL</w:t>
            </w:r>
            <w:proofErr w:type="spellEnd"/>
            <w:r w:rsidRPr="009E5DE1">
              <w:rPr>
                <w:szCs w:val="20"/>
                <w:vertAlign w:val="superscript"/>
              </w:rPr>
              <w:t>,</w:t>
            </w:r>
            <w:r w:rsidRPr="009E5DE1">
              <w:rPr>
                <w:rFonts w:ascii="Symbol" w:eastAsia="Symbol" w:hAnsi="Symbol" w:cs="Symbol"/>
                <w:szCs w:val="20"/>
                <w:vertAlign w:val="superscript"/>
              </w:rPr>
              <w:t></w:t>
            </w:r>
            <w:r w:rsidRPr="009E5DE1">
              <w:rPr>
                <w:szCs w:val="20"/>
              </w:rPr>
              <w:t xml:space="preserve"> </w:t>
            </w:r>
            <w:r w:rsidRPr="009E5DE1">
              <w:rPr>
                <w:szCs w:val="20"/>
              </w:rPr>
              <w:fldChar w:fldCharType="begin"/>
            </w:r>
            <w:r w:rsidRPr="009E5DE1">
              <w:rPr>
                <w:szCs w:val="20"/>
              </w:rPr>
              <w:instrText xml:space="preserve"> QUOTE </w:instrText>
            </w:r>
            <m:oMath>
              <m:sSubSup>
                <m:sSubSupPr>
                  <m:ctrlPr>
                    <w:rPr>
                      <w:rFonts w:ascii="Cambria Math" w:eastAsia="DengXian" w:hAnsi="Cambria Math"/>
                      <w:i/>
                      <w:sz w:val="22"/>
                    </w:rPr>
                  </m:ctrlPr>
                </m:sSubSupPr>
                <m:e>
                  <m:r>
                    <m:rPr>
                      <m:sty m:val="p"/>
                    </m:rPr>
                    <w:rPr>
                      <w:rFonts w:ascii="Cambria Math" w:eastAsia="DengXian" w:hAnsi="Cambria Math"/>
                      <w:sz w:val="22"/>
                    </w:rPr>
                    <m:t>N</m:t>
                  </m:r>
                </m:e>
                <m:sub>
                  <m:r>
                    <m:rPr>
                      <m:sty m:val="p"/>
                    </m:rPr>
                    <w:rPr>
                      <w:rFonts w:ascii="Cambria Math" w:eastAsia="DengXian" w:hAnsi="Cambria Math"/>
                      <w:sz w:val="22"/>
                    </w:rPr>
                    <m:t>cells</m:t>
                  </m:r>
                </m:sub>
                <m:sup>
                  <m:r>
                    <m:rPr>
                      <m:sty m:val="p"/>
                    </m:rPr>
                    <w:rPr>
                      <w:rFonts w:ascii="Cambria Math" w:eastAsia="DengXian" w:hAnsi="Cambria Math"/>
                      <w:sz w:val="22"/>
                    </w:rPr>
                    <m:t>DL,μ</m:t>
                  </m:r>
                </m:sup>
              </m:sSubSup>
            </m:oMath>
            <w:r w:rsidRPr="009E5DE1">
              <w:rPr>
                <w:szCs w:val="20"/>
              </w:rPr>
              <w:instrText xml:space="preserve"> </w:instrText>
            </w:r>
            <w:r w:rsidRPr="009E5DE1">
              <w:rPr>
                <w:szCs w:val="20"/>
              </w:rPr>
              <w:fldChar w:fldCharType="end"/>
            </w:r>
            <w:r w:rsidRPr="009E5DE1">
              <w:rPr>
                <w:szCs w:val="20"/>
              </w:rPr>
              <w:t xml:space="preserve">to “the number of configured DL-CCs whose scheduling cell is with active DL BWP having SCS configuration </w:t>
            </w:r>
            <w:r w:rsidRPr="009E5DE1">
              <w:rPr>
                <w:rFonts w:ascii="Symbol" w:eastAsia="Symbol" w:hAnsi="Symbol" w:cs="Symbol"/>
                <w:szCs w:val="20"/>
              </w:rPr>
              <w:t></w:t>
            </w:r>
            <w:r w:rsidRPr="009E5DE1">
              <w:rPr>
                <w:szCs w:val="20"/>
              </w:rPr>
              <w:t>” as in Section 10.1 of 38.213</w:t>
            </w:r>
          </w:p>
          <w:p w14:paraId="3991CFE4" w14:textId="77777777" w:rsidR="00FF6EE0" w:rsidRDefault="00FF6EE0" w:rsidP="00FF6EE0">
            <w:pPr>
              <w:ind w:left="1440" w:hanging="1440"/>
              <w:rPr>
                <w:rFonts w:eastAsiaTheme="minorEastAsia"/>
                <w:b/>
                <w:lang w:eastAsia="zh-CN"/>
              </w:rPr>
            </w:pPr>
          </w:p>
          <w:p w14:paraId="01D99B85" w14:textId="16439402" w:rsidR="00FF6EE0" w:rsidRPr="007A1D17" w:rsidRDefault="00FF6EE0" w:rsidP="00FF6EE0">
            <w:pPr>
              <w:ind w:left="1440" w:hanging="1440"/>
              <w:rPr>
                <w:szCs w:val="20"/>
                <w:highlight w:val="green"/>
              </w:rPr>
            </w:pPr>
            <w:r w:rsidRPr="007A1D17">
              <w:rPr>
                <w:szCs w:val="20"/>
                <w:highlight w:val="green"/>
                <w:lang w:eastAsia="x-none"/>
              </w:rPr>
              <w:t>Agreements:</w:t>
            </w:r>
          </w:p>
          <w:p w14:paraId="142FDF69" w14:textId="77777777" w:rsidR="00FF6EE0" w:rsidRPr="007A1D17" w:rsidRDefault="00FF6EE0" w:rsidP="00FF6EE0">
            <w:pPr>
              <w:pStyle w:val="ListParagraph"/>
              <w:numPr>
                <w:ilvl w:val="0"/>
                <w:numId w:val="37"/>
              </w:numPr>
              <w:spacing w:after="0" w:line="240" w:lineRule="auto"/>
              <w:jc w:val="left"/>
              <w:rPr>
                <w:szCs w:val="20"/>
                <w:lang w:val="en-US"/>
              </w:rPr>
            </w:pPr>
            <w:r w:rsidRPr="007A1D17">
              <w:rPr>
                <w:szCs w:val="20"/>
                <w:lang w:val="en-US"/>
              </w:rPr>
              <w:t>For case 1-1 scheduling (PDCCH in the beginning of the slot), when a lower SCS PDCCH schedules a higher SCS PDSCH:</w:t>
            </w:r>
          </w:p>
          <w:p w14:paraId="0B9A8B6D" w14:textId="77777777" w:rsidR="00FF6EE0" w:rsidRPr="007A1D17" w:rsidRDefault="00FF6EE0" w:rsidP="00FF6EE0">
            <w:pPr>
              <w:pStyle w:val="ListParagraph"/>
              <w:numPr>
                <w:ilvl w:val="1"/>
                <w:numId w:val="37"/>
              </w:numPr>
              <w:spacing w:after="0" w:line="240" w:lineRule="auto"/>
              <w:jc w:val="left"/>
              <w:rPr>
                <w:szCs w:val="20"/>
                <w:lang w:val="en-US"/>
              </w:rPr>
            </w:pPr>
            <w:r w:rsidRPr="007A1D17">
              <w:rPr>
                <w:szCs w:val="20"/>
                <w:lang w:val="en-US"/>
              </w:rPr>
              <w:t xml:space="preserve">The </w:t>
            </w:r>
            <w:r w:rsidRPr="007A1D17">
              <w:rPr>
                <w:rFonts w:ascii="Symbol" w:eastAsia="Symbol" w:hAnsi="Symbol" w:cs="Symbol"/>
                <w:szCs w:val="20"/>
              </w:rPr>
              <w:t></w:t>
            </w:r>
            <w:r w:rsidRPr="007A1D17">
              <w:rPr>
                <w:szCs w:val="20"/>
                <w:lang w:val="en-US"/>
              </w:rPr>
              <w:t xml:space="preserve"> is determined a number of symbols based on PDCCH SCS counting from the end of the last symbol of the received PDCCH symbol to the beginning of the first symbol of the corresponding received PDSCH, quantized (using the granularity of PDSCH slot duration) to the next PDSCH slot boundary</w:t>
            </w:r>
          </w:p>
          <w:p w14:paraId="42E39BA1" w14:textId="77777777" w:rsidR="00FF6EE0" w:rsidRDefault="00FF6EE0" w:rsidP="00FF6EE0"/>
          <w:p w14:paraId="291380E6" w14:textId="77777777" w:rsidR="00FF6EE0" w:rsidRPr="00E95A26" w:rsidRDefault="00FF6EE0" w:rsidP="00FF6EE0">
            <w:pPr>
              <w:rPr>
                <w:b/>
                <w:szCs w:val="20"/>
              </w:rPr>
            </w:pPr>
            <w:r w:rsidRPr="00E95A26">
              <w:rPr>
                <w:szCs w:val="20"/>
                <w:highlight w:val="green"/>
              </w:rPr>
              <w:t>Agreements</w:t>
            </w:r>
            <w:r w:rsidRPr="00E95A26">
              <w:rPr>
                <w:b/>
                <w:szCs w:val="20"/>
              </w:rPr>
              <w:t>:</w:t>
            </w:r>
          </w:p>
          <w:p w14:paraId="6C44C09B" w14:textId="77777777" w:rsidR="00FF6EE0" w:rsidRPr="00E95A26" w:rsidRDefault="00FF6EE0" w:rsidP="00FF6EE0">
            <w:pPr>
              <w:numPr>
                <w:ilvl w:val="0"/>
                <w:numId w:val="38"/>
              </w:numPr>
              <w:spacing w:after="0"/>
              <w:jc w:val="left"/>
              <w:rPr>
                <w:szCs w:val="20"/>
              </w:rPr>
            </w:pPr>
            <w:r w:rsidRPr="00E95A26">
              <w:rPr>
                <w:szCs w:val="20"/>
              </w:rPr>
              <w:t xml:space="preserve">Delta-values for lower SCS PDCCH to higher SCS PDSCH case 1-1 scheduling </w:t>
            </w:r>
          </w:p>
          <w:p w14:paraId="249DFE56" w14:textId="77777777" w:rsidR="00FF6EE0" w:rsidRPr="00E95A26" w:rsidRDefault="00FF6EE0" w:rsidP="00FF6EE0">
            <w:pPr>
              <w:numPr>
                <w:ilvl w:val="1"/>
                <w:numId w:val="38"/>
              </w:numPr>
              <w:spacing w:after="0"/>
              <w:jc w:val="left"/>
              <w:rPr>
                <w:szCs w:val="20"/>
              </w:rPr>
            </w:pPr>
            <w:r w:rsidRPr="00E95A26">
              <w:rPr>
                <w:szCs w:val="20"/>
              </w:rPr>
              <w:t>15 kHz:</w:t>
            </w:r>
            <w:r>
              <w:rPr>
                <w:szCs w:val="20"/>
              </w:rPr>
              <w:t xml:space="preserve"> </w:t>
            </w:r>
            <w:r w:rsidRPr="00E95A26">
              <w:rPr>
                <w:szCs w:val="20"/>
              </w:rPr>
              <w:t>4 symbols</w:t>
            </w:r>
          </w:p>
          <w:p w14:paraId="5C32DED1" w14:textId="77777777" w:rsidR="00FF6EE0" w:rsidRPr="00E95A26" w:rsidRDefault="00FF6EE0" w:rsidP="00FF6EE0">
            <w:pPr>
              <w:numPr>
                <w:ilvl w:val="1"/>
                <w:numId w:val="38"/>
              </w:numPr>
              <w:spacing w:after="0"/>
              <w:jc w:val="left"/>
              <w:rPr>
                <w:szCs w:val="20"/>
              </w:rPr>
            </w:pPr>
            <w:r w:rsidRPr="00E95A26">
              <w:rPr>
                <w:szCs w:val="20"/>
              </w:rPr>
              <w:t>30 kHz: 4 symbols</w:t>
            </w:r>
          </w:p>
          <w:p w14:paraId="269ACCE5" w14:textId="77777777" w:rsidR="00FF6EE0" w:rsidRPr="00E95A26" w:rsidRDefault="00FF6EE0" w:rsidP="00FF6EE0">
            <w:pPr>
              <w:numPr>
                <w:ilvl w:val="1"/>
                <w:numId w:val="38"/>
              </w:numPr>
              <w:spacing w:after="0"/>
              <w:jc w:val="left"/>
              <w:rPr>
                <w:szCs w:val="20"/>
              </w:rPr>
            </w:pPr>
            <w:r w:rsidRPr="00E95A26">
              <w:rPr>
                <w:szCs w:val="20"/>
              </w:rPr>
              <w:t>60 kHz: 8 symbols</w:t>
            </w:r>
          </w:p>
          <w:p w14:paraId="1BB34649" w14:textId="77777777" w:rsidR="00FF6EE0" w:rsidRPr="00E95A26" w:rsidRDefault="00FF6EE0" w:rsidP="00FF6EE0">
            <w:pPr>
              <w:numPr>
                <w:ilvl w:val="0"/>
                <w:numId w:val="38"/>
              </w:numPr>
              <w:spacing w:after="0"/>
              <w:jc w:val="left"/>
              <w:rPr>
                <w:szCs w:val="20"/>
              </w:rPr>
            </w:pPr>
            <w:r w:rsidRPr="00E95A26">
              <w:rPr>
                <w:szCs w:val="20"/>
              </w:rPr>
              <w:t>Case 1-2: use the same delta as the case 1-1 scheduling</w:t>
            </w:r>
          </w:p>
          <w:p w14:paraId="479C10DF" w14:textId="77777777" w:rsidR="00FF6EE0" w:rsidRPr="00E95A26" w:rsidRDefault="00FF6EE0" w:rsidP="00FF6EE0">
            <w:pPr>
              <w:numPr>
                <w:ilvl w:val="1"/>
                <w:numId w:val="38"/>
              </w:numPr>
              <w:spacing w:after="0"/>
              <w:jc w:val="left"/>
              <w:rPr>
                <w:szCs w:val="20"/>
              </w:rPr>
            </w:pPr>
            <w:r w:rsidRPr="00E95A26">
              <w:rPr>
                <w:szCs w:val="20"/>
              </w:rPr>
              <w:t>With the quantization step</w:t>
            </w:r>
          </w:p>
          <w:p w14:paraId="49401740" w14:textId="77777777" w:rsidR="00FF6EE0" w:rsidRPr="00E95A26" w:rsidRDefault="00FF6EE0" w:rsidP="00FF6EE0">
            <w:pPr>
              <w:numPr>
                <w:ilvl w:val="0"/>
                <w:numId w:val="38"/>
              </w:numPr>
              <w:spacing w:after="0"/>
              <w:jc w:val="left"/>
              <w:rPr>
                <w:szCs w:val="20"/>
              </w:rPr>
            </w:pPr>
            <w:r w:rsidRPr="00E95A26">
              <w:rPr>
                <w:szCs w:val="20"/>
              </w:rPr>
              <w:t>Case 2:</w:t>
            </w:r>
          </w:p>
          <w:p w14:paraId="3AC8BCBB" w14:textId="77777777" w:rsidR="00FF6EE0" w:rsidRPr="00E95A26" w:rsidRDefault="00FF6EE0" w:rsidP="00FF6EE0">
            <w:pPr>
              <w:numPr>
                <w:ilvl w:val="1"/>
                <w:numId w:val="38"/>
              </w:numPr>
              <w:spacing w:after="0"/>
              <w:jc w:val="left"/>
              <w:rPr>
                <w:szCs w:val="20"/>
              </w:rPr>
            </w:pPr>
            <w:r w:rsidRPr="00E95A26">
              <w:rPr>
                <w:szCs w:val="20"/>
              </w:rPr>
              <w:t>Use the same delta values as the case 1-1 scheduling INCLUDING the quantization step</w:t>
            </w:r>
          </w:p>
          <w:p w14:paraId="41FD1A8A" w14:textId="77777777" w:rsidR="00FF6EE0" w:rsidRPr="00DF1C25" w:rsidRDefault="00FF6EE0" w:rsidP="00FF6EE0">
            <w:pPr>
              <w:rPr>
                <w:b/>
              </w:rPr>
            </w:pPr>
          </w:p>
          <w:p w14:paraId="25EFFA59" w14:textId="77777777" w:rsidR="00FF6EE0" w:rsidRPr="007B6A15" w:rsidRDefault="00FF6EE0" w:rsidP="00FF6EE0">
            <w:pPr>
              <w:rPr>
                <w:szCs w:val="20"/>
              </w:rPr>
            </w:pPr>
            <w:r w:rsidRPr="007B6A15">
              <w:rPr>
                <w:szCs w:val="20"/>
                <w:highlight w:val="green"/>
              </w:rPr>
              <w:t>Agreements</w:t>
            </w:r>
            <w:r w:rsidRPr="007B6A15">
              <w:rPr>
                <w:szCs w:val="20"/>
              </w:rPr>
              <w:t>:</w:t>
            </w:r>
          </w:p>
          <w:p w14:paraId="0263F67C" w14:textId="77777777" w:rsidR="00FF6EE0" w:rsidRDefault="00FF6EE0" w:rsidP="00FF6EE0">
            <w:pPr>
              <w:numPr>
                <w:ilvl w:val="0"/>
                <w:numId w:val="39"/>
              </w:numPr>
              <w:spacing w:after="0"/>
              <w:jc w:val="left"/>
              <w:rPr>
                <w:szCs w:val="20"/>
              </w:rPr>
            </w:pPr>
            <w:r w:rsidRPr="007B6A15">
              <w:rPr>
                <w:szCs w:val="20"/>
              </w:rPr>
              <w:t>For the case of higher SCS PDCCH scheduling lower SCS PDSCH, for the scheduling timing, use the same definition as with lower SCS PDCCH scheduling higher SCS PDSCH scheduling, without quantization to the next PDSCH slot</w:t>
            </w:r>
          </w:p>
          <w:p w14:paraId="4FF3B7D5" w14:textId="77777777" w:rsidR="00FF6EE0" w:rsidRDefault="00FF6EE0" w:rsidP="00FF6EE0">
            <w:pPr>
              <w:rPr>
                <w:szCs w:val="20"/>
              </w:rPr>
            </w:pPr>
          </w:p>
          <w:p w14:paraId="53E0367B" w14:textId="77777777" w:rsidR="00FF6EE0" w:rsidRPr="00DF73F0" w:rsidRDefault="00FF6EE0" w:rsidP="00FF6EE0">
            <w:pPr>
              <w:rPr>
                <w:szCs w:val="20"/>
              </w:rPr>
            </w:pPr>
            <w:r w:rsidRPr="00DF73F0">
              <w:rPr>
                <w:szCs w:val="20"/>
                <w:highlight w:val="green"/>
              </w:rPr>
              <w:t>Agreements</w:t>
            </w:r>
            <w:r w:rsidRPr="00DF73F0">
              <w:rPr>
                <w:szCs w:val="20"/>
              </w:rPr>
              <w:t>:</w:t>
            </w:r>
          </w:p>
          <w:p w14:paraId="5B96DDD4" w14:textId="77777777" w:rsidR="00FF6EE0" w:rsidRPr="00DF73F0" w:rsidRDefault="00FF6EE0" w:rsidP="00FF6EE0">
            <w:pPr>
              <w:numPr>
                <w:ilvl w:val="0"/>
                <w:numId w:val="40"/>
              </w:numPr>
              <w:spacing w:after="0"/>
              <w:jc w:val="left"/>
              <w:rPr>
                <w:szCs w:val="20"/>
                <w:lang w:val="en-US"/>
              </w:rPr>
            </w:pPr>
            <w:r w:rsidRPr="00DF73F0">
              <w:rPr>
                <w:szCs w:val="20"/>
                <w:lang w:val="en-US"/>
              </w:rPr>
              <w:t>For high-SCS to low-SCS scheduling, the delta for 120 kHz SCS PDCCH: [12] symbols</w:t>
            </w:r>
          </w:p>
          <w:p w14:paraId="45C9035A" w14:textId="77777777" w:rsidR="00FF6EE0" w:rsidRPr="00DF73F0" w:rsidRDefault="00FF6EE0" w:rsidP="00FF6EE0">
            <w:pPr>
              <w:rPr>
                <w:szCs w:val="20"/>
                <w:lang w:val="en-US"/>
              </w:rPr>
            </w:pPr>
          </w:p>
          <w:p w14:paraId="4E1614B2" w14:textId="77777777" w:rsidR="00FF6EE0" w:rsidRPr="0043521F" w:rsidRDefault="00FF6EE0" w:rsidP="00FF6EE0">
            <w:pPr>
              <w:rPr>
                <w:szCs w:val="20"/>
              </w:rPr>
            </w:pPr>
            <w:r w:rsidRPr="0043521F">
              <w:rPr>
                <w:szCs w:val="20"/>
                <w:highlight w:val="green"/>
              </w:rPr>
              <w:t>Agreements</w:t>
            </w:r>
            <w:r w:rsidRPr="0043521F">
              <w:rPr>
                <w:szCs w:val="20"/>
              </w:rPr>
              <w:t>:</w:t>
            </w:r>
          </w:p>
          <w:p w14:paraId="4024D54B" w14:textId="77777777" w:rsidR="00FF6EE0" w:rsidRPr="0043521F" w:rsidRDefault="00FF6EE0" w:rsidP="00FF6EE0">
            <w:pPr>
              <w:pStyle w:val="ListParagraph"/>
              <w:numPr>
                <w:ilvl w:val="0"/>
                <w:numId w:val="37"/>
              </w:numPr>
              <w:spacing w:after="160" w:line="259" w:lineRule="auto"/>
              <w:jc w:val="left"/>
              <w:rPr>
                <w:szCs w:val="20"/>
              </w:rPr>
            </w:pPr>
            <w:r w:rsidRPr="0043521F">
              <w:rPr>
                <w:szCs w:val="20"/>
              </w:rPr>
              <w:t>For the case of a lower SCS PDCCH scheduling a higher SCS PDSCH (or PUSCH), support using M DCIs in one slot for PDCCH to schedule M respective PDSCH (or PUSCH) transmissions in N slots for PDSCH (or PUSCH), where M&lt;=N (for slot aggregation, M&lt;N) following at least one of the following rules (potential down-selection can be done during Rel-16 UE feature discussion):</w:t>
            </w:r>
          </w:p>
          <w:p w14:paraId="601775E9" w14:textId="77777777" w:rsidR="00FF6EE0" w:rsidRPr="0043521F" w:rsidRDefault="00FF6EE0" w:rsidP="00FF6EE0">
            <w:pPr>
              <w:pStyle w:val="ListParagraph"/>
              <w:numPr>
                <w:ilvl w:val="1"/>
                <w:numId w:val="37"/>
              </w:numPr>
              <w:spacing w:after="160" w:line="259" w:lineRule="auto"/>
              <w:jc w:val="left"/>
              <w:rPr>
                <w:szCs w:val="20"/>
              </w:rPr>
            </w:pPr>
            <w:r w:rsidRPr="0043521F">
              <w:rPr>
                <w:szCs w:val="20"/>
              </w:rPr>
              <w:t>Alt 1a: Define max number of</w:t>
            </w:r>
            <w:r w:rsidRPr="00DF73F0">
              <w:rPr>
                <w:color w:val="FF0000"/>
                <w:szCs w:val="20"/>
                <w:u w:val="single"/>
              </w:rPr>
              <w:t xml:space="preserve"> unicast</w:t>
            </w:r>
            <w:r w:rsidRPr="0043521F">
              <w:rPr>
                <w:szCs w:val="20"/>
              </w:rPr>
              <w:t xml:space="preserve"> DCIs that the UE is expected to decode in each span of PDCCH symbols</w:t>
            </w:r>
          </w:p>
          <w:p w14:paraId="7F135969" w14:textId="77777777" w:rsidR="00FF6EE0" w:rsidRPr="0043521F" w:rsidRDefault="00FF6EE0" w:rsidP="00FF6EE0">
            <w:pPr>
              <w:pStyle w:val="ListParagraph"/>
              <w:numPr>
                <w:ilvl w:val="1"/>
                <w:numId w:val="37"/>
              </w:numPr>
              <w:spacing w:after="160" w:line="259" w:lineRule="auto"/>
              <w:jc w:val="left"/>
              <w:rPr>
                <w:szCs w:val="20"/>
              </w:rPr>
            </w:pPr>
            <w:r w:rsidRPr="0043521F">
              <w:rPr>
                <w:szCs w:val="20"/>
              </w:rPr>
              <w:t>Alt 1b: Define an increased number of valid unicast DCIs per PDCCH monitoring occasions</w:t>
            </w:r>
          </w:p>
          <w:p w14:paraId="245A1552" w14:textId="77777777" w:rsidR="00FF6EE0" w:rsidRPr="0043521F" w:rsidRDefault="00FF6EE0" w:rsidP="00FF6EE0">
            <w:pPr>
              <w:pStyle w:val="ListParagraph"/>
              <w:numPr>
                <w:ilvl w:val="1"/>
                <w:numId w:val="37"/>
              </w:numPr>
              <w:spacing w:after="160" w:line="259" w:lineRule="auto"/>
              <w:jc w:val="left"/>
              <w:rPr>
                <w:szCs w:val="20"/>
              </w:rPr>
            </w:pPr>
            <w:r w:rsidRPr="0043521F">
              <w:rPr>
                <w:szCs w:val="20"/>
              </w:rPr>
              <w:t xml:space="preserve">Alt 1c: based on </w:t>
            </w:r>
            <w:r w:rsidRPr="00490315">
              <w:rPr>
                <w:color w:val="FF0000"/>
                <w:szCs w:val="20"/>
                <w:u w:val="single"/>
              </w:rPr>
              <w:t>Rel-15</w:t>
            </w:r>
            <w:r>
              <w:rPr>
                <w:szCs w:val="20"/>
              </w:rPr>
              <w:t xml:space="preserve"> </w:t>
            </w:r>
            <w:r w:rsidRPr="0043521F">
              <w:rPr>
                <w:szCs w:val="20"/>
              </w:rPr>
              <w:t xml:space="preserve">FG 3-5/3-5b </w:t>
            </w:r>
          </w:p>
          <w:p w14:paraId="2EF0AE27" w14:textId="77777777" w:rsidR="00FF6EE0" w:rsidRPr="00490315" w:rsidRDefault="00FF6EE0" w:rsidP="00FF6EE0">
            <w:pPr>
              <w:pStyle w:val="ListParagraph"/>
              <w:numPr>
                <w:ilvl w:val="2"/>
                <w:numId w:val="37"/>
              </w:numPr>
              <w:spacing w:after="160" w:line="259" w:lineRule="auto"/>
              <w:jc w:val="left"/>
              <w:rPr>
                <w:color w:val="FF0000"/>
                <w:szCs w:val="20"/>
                <w:u w:val="single"/>
              </w:rPr>
            </w:pPr>
            <w:r w:rsidRPr="00490315">
              <w:rPr>
                <w:szCs w:val="20"/>
              </w:rPr>
              <w:t>Further discussion whether some additional clarification is needed or not</w:t>
            </w:r>
            <w:r>
              <w:rPr>
                <w:szCs w:val="20"/>
              </w:rPr>
              <w:t xml:space="preserve"> </w:t>
            </w:r>
            <w:r w:rsidRPr="00490315">
              <w:rPr>
                <w:rFonts w:ascii="Wingdings" w:eastAsia="Wingdings" w:hAnsi="Wingdings" w:cs="Wingdings"/>
                <w:color w:val="FF0000"/>
                <w:szCs w:val="20"/>
                <w:u w:val="single"/>
              </w:rPr>
              <w:t></w:t>
            </w:r>
            <w:r w:rsidRPr="00490315">
              <w:rPr>
                <w:color w:val="FF0000"/>
                <w:szCs w:val="20"/>
                <w:u w:val="single"/>
              </w:rPr>
              <w:t xml:space="preserve"> potential clarification can be discussed under UE features</w:t>
            </w:r>
          </w:p>
          <w:p w14:paraId="19C3DDEB" w14:textId="77777777" w:rsidR="00FF6EE0" w:rsidRPr="003B2B9D" w:rsidRDefault="00FF6EE0" w:rsidP="00FF6EE0">
            <w:pPr>
              <w:rPr>
                <w:b/>
                <w:szCs w:val="20"/>
              </w:rPr>
            </w:pPr>
            <w:r w:rsidRPr="003B2B9D">
              <w:rPr>
                <w:szCs w:val="20"/>
                <w:highlight w:val="green"/>
              </w:rPr>
              <w:t>Agreements</w:t>
            </w:r>
            <w:r w:rsidRPr="003B2B9D">
              <w:rPr>
                <w:b/>
                <w:szCs w:val="20"/>
              </w:rPr>
              <w:t>:</w:t>
            </w:r>
          </w:p>
          <w:p w14:paraId="0A253A72" w14:textId="77777777" w:rsidR="00FF6EE0" w:rsidRPr="003B2B9D" w:rsidRDefault="00FF6EE0" w:rsidP="00FF6EE0">
            <w:pPr>
              <w:numPr>
                <w:ilvl w:val="0"/>
                <w:numId w:val="40"/>
              </w:numPr>
              <w:spacing w:after="0"/>
              <w:jc w:val="left"/>
              <w:rPr>
                <w:b/>
                <w:szCs w:val="20"/>
              </w:rPr>
            </w:pPr>
            <w:r w:rsidRPr="003B2B9D">
              <w:rPr>
                <w:rFonts w:eastAsia="DengXian"/>
                <w:i/>
                <w:szCs w:val="20"/>
                <w:lang w:eastAsia="zh-CN"/>
              </w:rPr>
              <w:t>timeDurationForQCL</w:t>
            </w:r>
            <w:r w:rsidRPr="003B2B9D">
              <w:rPr>
                <w:rFonts w:eastAsia="DengXian"/>
                <w:szCs w:val="20"/>
                <w:lang w:eastAsia="zh-CN"/>
              </w:rPr>
              <w:t xml:space="preserve"> threshold is determined based on the numerology of the scheduled cells.</w:t>
            </w:r>
          </w:p>
          <w:p w14:paraId="513FD21F" w14:textId="77777777" w:rsidR="00FF6EE0" w:rsidRDefault="00FF6EE0" w:rsidP="00FF6EE0">
            <w:pPr>
              <w:rPr>
                <w:b/>
              </w:rPr>
            </w:pPr>
          </w:p>
          <w:p w14:paraId="186CDDA2" w14:textId="77777777" w:rsidR="00FF6EE0" w:rsidRPr="00067537" w:rsidRDefault="00FF6EE0" w:rsidP="00FF6EE0">
            <w:pPr>
              <w:rPr>
                <w:b/>
                <w:szCs w:val="20"/>
              </w:rPr>
            </w:pPr>
            <w:r w:rsidRPr="00067537">
              <w:rPr>
                <w:szCs w:val="20"/>
                <w:highlight w:val="green"/>
              </w:rPr>
              <w:t>Agreements</w:t>
            </w:r>
            <w:r w:rsidRPr="00067537">
              <w:rPr>
                <w:b/>
                <w:szCs w:val="20"/>
              </w:rPr>
              <w:t>:</w:t>
            </w:r>
          </w:p>
          <w:p w14:paraId="237F58AF" w14:textId="77777777" w:rsidR="00FF6EE0" w:rsidRPr="00CF7304" w:rsidRDefault="00FF6EE0" w:rsidP="00FF6EE0">
            <w:pPr>
              <w:rPr>
                <w:szCs w:val="20"/>
              </w:rPr>
            </w:pPr>
            <w:r w:rsidRPr="00CF7304">
              <w:rPr>
                <w:szCs w:val="20"/>
              </w:rPr>
              <w:t xml:space="preserve">When PDSCH and its scheduling PDCCH are in the different CCs, if the PDCCH-to-PDSCH delay &lt; </w:t>
            </w:r>
            <w:r w:rsidRPr="00CF7304">
              <w:rPr>
                <w:i/>
                <w:strike/>
                <w:color w:val="FF0000"/>
                <w:szCs w:val="20"/>
              </w:rPr>
              <w:t>Threshold-Sched-Offset</w:t>
            </w:r>
            <w:r w:rsidRPr="00CF7304">
              <w:rPr>
                <w:rFonts w:eastAsia="DengXian"/>
                <w:i/>
                <w:szCs w:val="20"/>
                <w:lang w:eastAsia="zh-CN"/>
              </w:rPr>
              <w:t xml:space="preserve"> </w:t>
            </w:r>
            <w:r w:rsidRPr="00CF7304">
              <w:rPr>
                <w:rFonts w:eastAsia="DengXian"/>
                <w:i/>
                <w:color w:val="FF0000"/>
                <w:szCs w:val="20"/>
                <w:u w:val="single"/>
                <w:lang w:eastAsia="zh-CN"/>
              </w:rPr>
              <w:t>timeDurationForQCL</w:t>
            </w:r>
            <w:r w:rsidRPr="00CF7304">
              <w:rPr>
                <w:color w:val="FF0000"/>
                <w:szCs w:val="20"/>
                <w:u w:val="single"/>
              </w:rPr>
              <w:t xml:space="preserve"> or if the TCI information is absent from the DCI</w:t>
            </w:r>
            <w:r w:rsidRPr="00CF7304">
              <w:rPr>
                <w:szCs w:val="20"/>
              </w:rPr>
              <w:t>, the UE obtains its QCL assumption for the scheduled PDSCH from the activated TCI state with the lowest ID applicable to PDSCH in the active BWP of the scheduled cell</w:t>
            </w:r>
          </w:p>
          <w:p w14:paraId="6779FA54" w14:textId="77777777" w:rsidR="00FF6EE0" w:rsidRDefault="00FF6EE0" w:rsidP="00FF6EE0">
            <w:pPr>
              <w:rPr>
                <w:b/>
              </w:rPr>
            </w:pPr>
          </w:p>
          <w:p w14:paraId="4D8550AA" w14:textId="77777777" w:rsidR="00FF6EE0" w:rsidRPr="001C28CE" w:rsidRDefault="00FF6EE0" w:rsidP="00FF6EE0">
            <w:pPr>
              <w:rPr>
                <w:szCs w:val="20"/>
              </w:rPr>
            </w:pPr>
            <w:r w:rsidRPr="001C28CE">
              <w:rPr>
                <w:b/>
                <w:szCs w:val="20"/>
                <w:u w:val="single"/>
              </w:rPr>
              <w:t>Conclusion</w:t>
            </w:r>
            <w:r w:rsidRPr="001C28CE">
              <w:rPr>
                <w:szCs w:val="20"/>
              </w:rPr>
              <w:t>:</w:t>
            </w:r>
          </w:p>
          <w:p w14:paraId="0E747608" w14:textId="77777777" w:rsidR="00FF6EE0" w:rsidRDefault="00FF6EE0" w:rsidP="00FF6EE0">
            <w:pPr>
              <w:rPr>
                <w:szCs w:val="20"/>
              </w:rPr>
            </w:pPr>
            <w:r w:rsidRPr="001C28CE">
              <w:rPr>
                <w:szCs w:val="20"/>
              </w:rPr>
              <w:t>If the number of valid unicast DCIs at the same monitoring occasions is increased in the UE feature discussion, further discuss whether/how to update the HARQ-ACK codebook and PUCCH resource determination.</w:t>
            </w:r>
          </w:p>
          <w:p w14:paraId="608F761B" w14:textId="77777777" w:rsidR="00FF6EE0" w:rsidRDefault="00FF6EE0" w:rsidP="00FF6EE0">
            <w:pPr>
              <w:rPr>
                <w:szCs w:val="20"/>
              </w:rPr>
            </w:pPr>
          </w:p>
          <w:p w14:paraId="7AB2C777" w14:textId="77777777" w:rsidR="00FF6EE0" w:rsidRPr="00600238" w:rsidRDefault="00FF6EE0" w:rsidP="00FF6EE0">
            <w:pPr>
              <w:rPr>
                <w:szCs w:val="20"/>
              </w:rPr>
            </w:pPr>
            <w:r w:rsidRPr="00600238">
              <w:rPr>
                <w:szCs w:val="20"/>
                <w:highlight w:val="green"/>
              </w:rPr>
              <w:t>Agreements</w:t>
            </w:r>
            <w:r w:rsidRPr="00600238">
              <w:rPr>
                <w:szCs w:val="20"/>
              </w:rPr>
              <w:t>:</w:t>
            </w:r>
          </w:p>
          <w:p w14:paraId="379B2262" w14:textId="77777777" w:rsidR="00FF6EE0" w:rsidRPr="00600238" w:rsidRDefault="00FF6EE0" w:rsidP="00FF6EE0">
            <w:pPr>
              <w:numPr>
                <w:ilvl w:val="0"/>
                <w:numId w:val="40"/>
              </w:numPr>
              <w:spacing w:after="0"/>
              <w:jc w:val="left"/>
              <w:rPr>
                <w:szCs w:val="20"/>
              </w:rPr>
            </w:pPr>
            <w:r w:rsidRPr="00600238">
              <w:rPr>
                <w:szCs w:val="20"/>
              </w:rPr>
              <w:t>In Rel-16, support enabling HARQ-ACK codebook type and HARQ-ACK spatial bundling configuration per PUCCH group.</w:t>
            </w:r>
          </w:p>
          <w:p w14:paraId="5582D0B5" w14:textId="77777777" w:rsidR="00FF6EE0" w:rsidRDefault="00FF6EE0" w:rsidP="00FF6EE0">
            <w:pPr>
              <w:numPr>
                <w:ilvl w:val="1"/>
                <w:numId w:val="40"/>
              </w:numPr>
              <w:spacing w:after="0"/>
              <w:jc w:val="left"/>
              <w:rPr>
                <w:szCs w:val="20"/>
              </w:rPr>
            </w:pPr>
            <w:r w:rsidRPr="00600238">
              <w:rPr>
                <w:szCs w:val="20"/>
              </w:rPr>
              <w:t>Note: vs. per cell group in Rel-15</w:t>
            </w:r>
          </w:p>
          <w:p w14:paraId="1BD3BD09" w14:textId="29E13C64" w:rsidR="00FF6EE0" w:rsidRDefault="00FF6EE0" w:rsidP="00FF6EE0">
            <w:pPr>
              <w:rPr>
                <w:rFonts w:eastAsiaTheme="minorEastAsia"/>
                <w:b/>
                <w:lang w:eastAsia="zh-CN"/>
              </w:rPr>
            </w:pPr>
          </w:p>
          <w:p w14:paraId="2507CC00" w14:textId="77777777" w:rsidR="00FF6EE0" w:rsidRPr="006F39B4" w:rsidRDefault="00FF6EE0" w:rsidP="00FF6EE0">
            <w:pPr>
              <w:rPr>
                <w:color w:val="FF0000"/>
                <w:u w:val="single"/>
                <w:lang w:eastAsia="x-none"/>
              </w:rPr>
            </w:pPr>
            <w:r w:rsidRPr="006F39B4">
              <w:rPr>
                <w:color w:val="FF0000"/>
                <w:u w:val="single"/>
                <w:lang w:eastAsia="x-none"/>
              </w:rPr>
              <w:t>Update after email discussion/approval</w:t>
            </w:r>
            <w:r>
              <w:rPr>
                <w:color w:val="FF0000"/>
                <w:u w:val="single"/>
                <w:lang w:eastAsia="x-none"/>
              </w:rPr>
              <w:t xml:space="preserve"> [98-NR-23]</w:t>
            </w:r>
          </w:p>
          <w:p w14:paraId="3729EBA6" w14:textId="77777777" w:rsidR="00FF6EE0" w:rsidRDefault="00FF6EE0" w:rsidP="00FF6EE0">
            <w:pPr>
              <w:rPr>
                <w:rFonts w:ascii="Calibri" w:hAnsi="Calibri"/>
                <w:szCs w:val="22"/>
                <w:lang w:val="en-US" w:eastAsia="zh-CN"/>
              </w:rPr>
            </w:pPr>
            <w:r w:rsidRPr="00662116">
              <w:rPr>
                <w:highlight w:val="green"/>
              </w:rPr>
              <w:t>Agreement</w:t>
            </w:r>
            <w:r>
              <w:t>:</w:t>
            </w:r>
          </w:p>
          <w:p w14:paraId="5E421C5D" w14:textId="77777777" w:rsidR="00FF6EE0" w:rsidRDefault="00FF6EE0" w:rsidP="00FF6EE0">
            <w:pPr>
              <w:pStyle w:val="ListParagraph"/>
              <w:numPr>
                <w:ilvl w:val="0"/>
                <w:numId w:val="41"/>
              </w:numPr>
              <w:spacing w:after="160" w:line="252" w:lineRule="auto"/>
              <w:jc w:val="left"/>
            </w:pPr>
            <w:r>
              <w:t>Introduce two separate UE capabilities for the following:</w:t>
            </w:r>
          </w:p>
          <w:p w14:paraId="29470C8E" w14:textId="77777777" w:rsidR="00FF6EE0" w:rsidRDefault="00FF6EE0" w:rsidP="00FF6EE0">
            <w:pPr>
              <w:pStyle w:val="ListParagraph"/>
              <w:numPr>
                <w:ilvl w:val="1"/>
                <w:numId w:val="41"/>
              </w:numPr>
              <w:spacing w:after="160" w:line="252" w:lineRule="auto"/>
              <w:jc w:val="left"/>
            </w:pPr>
            <w:r>
              <w:t>Scheduling cell of lower SCS and scheduled cell of higher SCS</w:t>
            </w:r>
          </w:p>
          <w:p w14:paraId="25B9653A" w14:textId="77777777" w:rsidR="00FF6EE0" w:rsidRDefault="00FF6EE0" w:rsidP="00FF6EE0">
            <w:pPr>
              <w:pStyle w:val="ListParagraph"/>
              <w:numPr>
                <w:ilvl w:val="1"/>
                <w:numId w:val="41"/>
              </w:numPr>
              <w:spacing w:after="160" w:line="252" w:lineRule="auto"/>
              <w:jc w:val="left"/>
            </w:pPr>
            <w:r>
              <w:t>Scheduling cell of higher SCS and scheduled cell of lower SCS</w:t>
            </w:r>
          </w:p>
          <w:p w14:paraId="341DB7BF" w14:textId="77777777" w:rsidR="00FF6EE0" w:rsidRPr="00D82772" w:rsidRDefault="00FF6EE0" w:rsidP="00FF6EE0">
            <w:pPr>
              <w:rPr>
                <w:b/>
                <w:bCs/>
                <w:szCs w:val="20"/>
                <w:highlight w:val="green"/>
                <w:lang w:eastAsia="x-none"/>
              </w:rPr>
            </w:pPr>
            <w:r w:rsidRPr="00D82772">
              <w:rPr>
                <w:szCs w:val="20"/>
                <w:highlight w:val="green"/>
                <w:lang w:eastAsia="x-none"/>
              </w:rPr>
              <w:t>Agreements</w:t>
            </w:r>
            <w:r w:rsidRPr="00D82772">
              <w:rPr>
                <w:b/>
                <w:bCs/>
                <w:szCs w:val="20"/>
                <w:highlight w:val="green"/>
                <w:lang w:eastAsia="x-none"/>
              </w:rPr>
              <w:t>:</w:t>
            </w:r>
          </w:p>
          <w:p w14:paraId="731EFABE" w14:textId="77777777" w:rsidR="00FF6EE0" w:rsidRPr="00D82772" w:rsidRDefault="00FF6EE0" w:rsidP="00FF6EE0">
            <w:pPr>
              <w:rPr>
                <w:rFonts w:ascii="Times New Roman" w:hAnsi="Times New Roman"/>
                <w:szCs w:val="20"/>
              </w:rPr>
            </w:pPr>
            <w:r w:rsidRPr="00D82772">
              <w:rPr>
                <w:szCs w:val="20"/>
              </w:rPr>
              <w:t>At least the following two UE capabilities will be introduced</w:t>
            </w:r>
          </w:p>
          <w:p w14:paraId="06863B7F" w14:textId="77777777" w:rsidR="00FF6EE0" w:rsidRPr="00D82772" w:rsidRDefault="00FF6EE0" w:rsidP="00FF6EE0">
            <w:pPr>
              <w:pStyle w:val="ListParagraph"/>
              <w:numPr>
                <w:ilvl w:val="0"/>
                <w:numId w:val="42"/>
              </w:numPr>
              <w:spacing w:after="0" w:line="254" w:lineRule="auto"/>
              <w:jc w:val="left"/>
              <w:rPr>
                <w:szCs w:val="20"/>
              </w:rPr>
            </w:pPr>
            <w:r w:rsidRPr="00D82772">
              <w:rPr>
                <w:szCs w:val="20"/>
              </w:rPr>
              <w:t>Scheduling cell of lower SCS and scheduled cell of higher SCS</w:t>
            </w:r>
          </w:p>
          <w:p w14:paraId="66A51CF9" w14:textId="77777777" w:rsidR="00FF6EE0" w:rsidRPr="00D82772" w:rsidRDefault="00FF6EE0" w:rsidP="00FF6EE0">
            <w:pPr>
              <w:pStyle w:val="ListParagraph"/>
              <w:numPr>
                <w:ilvl w:val="0"/>
                <w:numId w:val="42"/>
              </w:numPr>
              <w:spacing w:after="0" w:line="254" w:lineRule="auto"/>
              <w:jc w:val="left"/>
              <w:rPr>
                <w:szCs w:val="20"/>
              </w:rPr>
            </w:pPr>
            <w:r w:rsidRPr="00D82772">
              <w:rPr>
                <w:szCs w:val="20"/>
              </w:rPr>
              <w:t>Scheduling cell of higher SCS and scheduled cell of lower SCS</w:t>
            </w:r>
          </w:p>
          <w:p w14:paraId="0941128E" w14:textId="77777777" w:rsidR="00FF6EE0" w:rsidRDefault="00FF6EE0" w:rsidP="00FF6EE0">
            <w:pPr>
              <w:rPr>
                <w:b/>
                <w:bCs/>
                <w:szCs w:val="20"/>
                <w:highlight w:val="green"/>
                <w:lang w:eastAsia="x-none"/>
              </w:rPr>
            </w:pPr>
          </w:p>
          <w:p w14:paraId="23642578" w14:textId="25CECAA6" w:rsidR="00FF6EE0" w:rsidRPr="005E2830" w:rsidRDefault="00FF6EE0" w:rsidP="00FF6EE0">
            <w:pPr>
              <w:rPr>
                <w:szCs w:val="20"/>
                <w:lang w:eastAsia="x-none"/>
              </w:rPr>
            </w:pPr>
            <w:r w:rsidRPr="005E2830">
              <w:rPr>
                <w:b/>
                <w:bCs/>
                <w:szCs w:val="20"/>
                <w:highlight w:val="green"/>
                <w:lang w:eastAsia="x-none"/>
              </w:rPr>
              <w:t>Agreements</w:t>
            </w:r>
            <w:r w:rsidRPr="005E2830">
              <w:rPr>
                <w:szCs w:val="20"/>
                <w:lang w:eastAsia="x-none"/>
              </w:rPr>
              <w:t>:</w:t>
            </w:r>
          </w:p>
          <w:p w14:paraId="53FE2F47" w14:textId="77777777" w:rsidR="00FF6EE0" w:rsidRDefault="00FF6EE0" w:rsidP="00FF6EE0">
            <w:pPr>
              <w:pStyle w:val="ListParagraph"/>
              <w:numPr>
                <w:ilvl w:val="0"/>
                <w:numId w:val="45"/>
              </w:numPr>
              <w:spacing w:after="160" w:line="259" w:lineRule="auto"/>
              <w:jc w:val="left"/>
              <w:rPr>
                <w:szCs w:val="20"/>
              </w:rPr>
            </w:pPr>
            <w:r w:rsidRPr="005E2830">
              <w:rPr>
                <w:szCs w:val="20"/>
              </w:rPr>
              <w:t>The same additional beam switching timing as agreed for A-CSI under 7.2.13.4 is used for PDSCH being cross-carrier scheduled with different numerologies</w:t>
            </w:r>
          </w:p>
          <w:p w14:paraId="6E7E834C" w14:textId="77777777" w:rsidR="00FF6EE0" w:rsidRPr="008D5759" w:rsidRDefault="00FF6EE0" w:rsidP="00FF6EE0">
            <w:pPr>
              <w:rPr>
                <w:szCs w:val="20"/>
              </w:rPr>
            </w:pPr>
            <w:r w:rsidRPr="008D5759">
              <w:rPr>
                <w:szCs w:val="20"/>
                <w:highlight w:val="green"/>
              </w:rPr>
              <w:t>Agreements</w:t>
            </w:r>
            <w:r w:rsidRPr="008D5759">
              <w:rPr>
                <w:szCs w:val="20"/>
              </w:rPr>
              <w:t xml:space="preserve">: </w:t>
            </w:r>
          </w:p>
          <w:p w14:paraId="067FEBAE" w14:textId="77777777" w:rsidR="00FF6EE0" w:rsidRPr="008D5759" w:rsidRDefault="00FF6EE0" w:rsidP="00FF6EE0">
            <w:pPr>
              <w:rPr>
                <w:szCs w:val="20"/>
              </w:rPr>
            </w:pPr>
            <w:r w:rsidRPr="008D5759">
              <w:rPr>
                <w:szCs w:val="20"/>
              </w:rPr>
              <w:t>For the time offset between PDCCH and PDSCH under cross-carrier scheduling with different numerologies:</w:t>
            </w:r>
          </w:p>
          <w:p w14:paraId="7481296E" w14:textId="77777777" w:rsidR="00FF6EE0" w:rsidRPr="008D5759" w:rsidRDefault="00FF6EE0" w:rsidP="00FF6EE0">
            <w:pPr>
              <w:numPr>
                <w:ilvl w:val="0"/>
                <w:numId w:val="45"/>
              </w:numPr>
              <w:spacing w:after="0"/>
              <w:jc w:val="left"/>
              <w:rPr>
                <w:szCs w:val="20"/>
              </w:rPr>
            </w:pPr>
            <w:r w:rsidRPr="008D5759">
              <w:rPr>
                <w:szCs w:val="20"/>
              </w:rPr>
              <w:t>The timing offsets 4,4,8,[12] for SCS 15, 30, 60, 120 kHz respectively are relaxed to 4,5,10,14</w:t>
            </w:r>
          </w:p>
          <w:p w14:paraId="1A1F5C25" w14:textId="77777777" w:rsidR="00FF6EE0" w:rsidRPr="008D5759" w:rsidRDefault="00FF6EE0" w:rsidP="00FF6EE0">
            <w:pPr>
              <w:numPr>
                <w:ilvl w:val="0"/>
                <w:numId w:val="44"/>
              </w:numPr>
              <w:spacing w:after="0"/>
              <w:jc w:val="left"/>
              <w:rPr>
                <w:szCs w:val="20"/>
              </w:rPr>
            </w:pPr>
            <w:r w:rsidRPr="008D5759">
              <w:rPr>
                <w:szCs w:val="20"/>
              </w:rPr>
              <w:t>The above-mentioned numbers assume that the minimum PDCCH-to-PDSCH timing in cross-carrier scheduling with different subcarrier spacings that from RAN1 spec perspective they are assumed to have zero time offset</w:t>
            </w:r>
          </w:p>
          <w:p w14:paraId="401EC298" w14:textId="77777777" w:rsidR="00FF6EE0" w:rsidRPr="008D5759" w:rsidRDefault="00FF6EE0" w:rsidP="00FF6EE0">
            <w:pPr>
              <w:numPr>
                <w:ilvl w:val="1"/>
                <w:numId w:val="45"/>
              </w:numPr>
              <w:spacing w:after="0"/>
              <w:jc w:val="left"/>
              <w:rPr>
                <w:szCs w:val="20"/>
              </w:rPr>
            </w:pPr>
            <w:r w:rsidRPr="008D5759">
              <w:rPr>
                <w:szCs w:val="20"/>
              </w:rPr>
              <w:t>Consider if there is a need to clarify the Rel-16 feature introduction CR on this aspect</w:t>
            </w:r>
          </w:p>
          <w:p w14:paraId="771C222C" w14:textId="77777777" w:rsidR="00FF6EE0" w:rsidRDefault="00FF6EE0" w:rsidP="00FF6EE0">
            <w:pPr>
              <w:rPr>
                <w:lang w:eastAsia="x-none"/>
              </w:rPr>
            </w:pPr>
          </w:p>
          <w:p w14:paraId="0D57F3D7" w14:textId="77777777" w:rsidR="00FF6EE0" w:rsidRPr="008756EB" w:rsidRDefault="00FF6EE0" w:rsidP="00FF6EE0">
            <w:pPr>
              <w:pStyle w:val="ListParagraph"/>
              <w:spacing w:after="160" w:line="259" w:lineRule="auto"/>
              <w:ind w:left="0"/>
              <w:rPr>
                <w:b/>
                <w:bCs/>
                <w:szCs w:val="20"/>
              </w:rPr>
            </w:pPr>
            <w:r w:rsidRPr="008756EB">
              <w:rPr>
                <w:szCs w:val="20"/>
                <w:highlight w:val="green"/>
              </w:rPr>
              <w:t>Agreements</w:t>
            </w:r>
            <w:r w:rsidRPr="008756EB">
              <w:rPr>
                <w:b/>
                <w:bCs/>
                <w:szCs w:val="20"/>
              </w:rPr>
              <w:t>:</w:t>
            </w:r>
          </w:p>
          <w:p w14:paraId="02322A58" w14:textId="77777777" w:rsidR="00FF6EE0" w:rsidRPr="008756EB" w:rsidRDefault="00FF6EE0" w:rsidP="00FF6EE0">
            <w:pPr>
              <w:rPr>
                <w:szCs w:val="20"/>
              </w:rPr>
            </w:pPr>
            <w:r w:rsidRPr="008756EB">
              <w:rPr>
                <w:szCs w:val="20"/>
              </w:rPr>
              <w:t xml:space="preserve">For QCL other than TypeD: </w:t>
            </w:r>
          </w:p>
          <w:p w14:paraId="598F1E06" w14:textId="77777777" w:rsidR="00FF6EE0" w:rsidRPr="008756EB" w:rsidRDefault="00FF6EE0" w:rsidP="00FF6EE0">
            <w:pPr>
              <w:pStyle w:val="ListParagraph"/>
              <w:numPr>
                <w:ilvl w:val="0"/>
                <w:numId w:val="43"/>
              </w:numPr>
              <w:spacing w:after="160" w:line="259" w:lineRule="auto"/>
              <w:jc w:val="left"/>
              <w:rPr>
                <w:szCs w:val="20"/>
              </w:rPr>
            </w:pPr>
            <w:r w:rsidRPr="008756EB">
              <w:rPr>
                <w:szCs w:val="20"/>
              </w:rPr>
              <w:t xml:space="preserve">Clarify that the following rule in Rel-15 is also applicable to cross-carrier scheduling with different numerologies: </w:t>
            </w:r>
          </w:p>
          <w:p w14:paraId="627FC4E4" w14:textId="77777777" w:rsidR="00FF6EE0" w:rsidRPr="008756EB" w:rsidRDefault="00FF6EE0" w:rsidP="00FF6EE0">
            <w:pPr>
              <w:pStyle w:val="ListParagraph"/>
              <w:numPr>
                <w:ilvl w:val="1"/>
                <w:numId w:val="43"/>
              </w:numPr>
              <w:spacing w:after="160" w:line="259" w:lineRule="auto"/>
              <w:jc w:val="left"/>
              <w:rPr>
                <w:szCs w:val="20"/>
              </w:rPr>
            </w:pPr>
            <w:r w:rsidRPr="008756EB">
              <w:rPr>
                <w:szCs w:val="20"/>
              </w:rPr>
              <w:t>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w:t>
            </w:r>
          </w:p>
          <w:p w14:paraId="5D1F7B0C" w14:textId="77777777" w:rsidR="00FF6EE0" w:rsidRPr="008756EB" w:rsidRDefault="00FF6EE0" w:rsidP="00FF6EE0">
            <w:pPr>
              <w:rPr>
                <w:szCs w:val="20"/>
                <w:lang w:eastAsia="x-none"/>
              </w:rPr>
            </w:pPr>
            <w:r w:rsidRPr="008756EB">
              <w:rPr>
                <w:b/>
                <w:bCs/>
                <w:szCs w:val="20"/>
                <w:u w:val="single"/>
                <w:lang w:eastAsia="x-none"/>
              </w:rPr>
              <w:t>Conclusion</w:t>
            </w:r>
            <w:r w:rsidRPr="008756EB">
              <w:rPr>
                <w:szCs w:val="20"/>
                <w:lang w:eastAsia="x-none"/>
              </w:rPr>
              <w:t>:</w:t>
            </w:r>
          </w:p>
          <w:p w14:paraId="5EFFD697" w14:textId="77777777" w:rsidR="00380582" w:rsidRDefault="00FF6EE0" w:rsidP="00380582">
            <w:pPr>
              <w:pStyle w:val="ListParagraph"/>
              <w:numPr>
                <w:ilvl w:val="0"/>
                <w:numId w:val="45"/>
              </w:numPr>
              <w:spacing w:after="160" w:line="259" w:lineRule="auto"/>
              <w:jc w:val="left"/>
              <w:rPr>
                <w:lang w:val="en-US"/>
              </w:rPr>
            </w:pPr>
            <w:r w:rsidRPr="008756EB">
              <w:rPr>
                <w:szCs w:val="20"/>
                <w:lang w:val="en-US" w:eastAsia="zh-CN"/>
              </w:rPr>
              <w:t>Do not support cross-carrier PDCCH order</w:t>
            </w:r>
            <w:r>
              <w:rPr>
                <w:szCs w:val="20"/>
                <w:lang w:val="en-US" w:eastAsia="zh-CN"/>
              </w:rPr>
              <w:t xml:space="preserve"> in Rel-16</w:t>
            </w:r>
          </w:p>
          <w:p w14:paraId="4BCD8EE1" w14:textId="77777777" w:rsidR="00380582" w:rsidRPr="009F1617" w:rsidRDefault="00380582" w:rsidP="00380582">
            <w:pPr>
              <w:rPr>
                <w:rFonts w:ascii="Calibri" w:hAnsi="Calibri"/>
                <w:szCs w:val="22"/>
                <w:lang w:val="en-US" w:eastAsia="zh-CN"/>
              </w:rPr>
            </w:pPr>
            <w:r w:rsidRPr="009F1617">
              <w:rPr>
                <w:rFonts w:ascii="Calibri" w:hAnsi="Calibri"/>
                <w:highlight w:val="green"/>
                <w:lang w:eastAsia="zh-CN"/>
              </w:rPr>
              <w:t>Agreements</w:t>
            </w:r>
            <w:r w:rsidRPr="009F1617">
              <w:rPr>
                <w:rFonts w:ascii="Calibri" w:hAnsi="Calibri"/>
                <w:lang w:eastAsia="zh-CN"/>
              </w:rPr>
              <w:t>:</w:t>
            </w:r>
          </w:p>
          <w:p w14:paraId="27EF1C6A" w14:textId="77777777" w:rsidR="00380582" w:rsidRPr="009F1617" w:rsidRDefault="00380582" w:rsidP="00380582">
            <w:pPr>
              <w:pStyle w:val="ListParagraph"/>
              <w:numPr>
                <w:ilvl w:val="0"/>
                <w:numId w:val="46"/>
              </w:numPr>
              <w:spacing w:after="0" w:line="240" w:lineRule="auto"/>
              <w:contextualSpacing w:val="0"/>
              <w:jc w:val="left"/>
              <w:rPr>
                <w:rFonts w:ascii="Calibri" w:hAnsi="Calibri"/>
                <w:lang w:eastAsia="zh-CN"/>
              </w:rPr>
            </w:pPr>
            <w:r>
              <w:rPr>
                <w:rFonts w:eastAsia="Times New Roman"/>
                <w:lang w:eastAsia="ja-JP"/>
              </w:rPr>
              <w:t>To extend the cross-carrier scheduling with different SCS to be operable with DCI format 1_2 defined for Rel-16 in eURLLC WI.</w:t>
            </w:r>
          </w:p>
          <w:p w14:paraId="1B21DDB6" w14:textId="77777777" w:rsidR="00380582" w:rsidRPr="009F1617" w:rsidRDefault="00380582" w:rsidP="00380582">
            <w:pPr>
              <w:pStyle w:val="ListParagraph"/>
              <w:numPr>
                <w:ilvl w:val="1"/>
                <w:numId w:val="46"/>
              </w:numPr>
              <w:spacing w:after="0" w:line="240" w:lineRule="auto"/>
              <w:contextualSpacing w:val="0"/>
              <w:jc w:val="left"/>
              <w:rPr>
                <w:rFonts w:ascii="Calibri" w:hAnsi="Calibri"/>
                <w:lang w:eastAsia="zh-CN"/>
              </w:rPr>
            </w:pPr>
            <w:r w:rsidRPr="009F1617">
              <w:rPr>
                <w:rFonts w:ascii="Calibri" w:hAnsi="Calibri"/>
                <w:lang w:eastAsia="zh-CN"/>
              </w:rPr>
              <w:t>Note: to be discussed under UE feature discussion regarding whether or not to introduce separate UE capability to indicate the support for cross-carrier scheduling with different SCS to be operable with DCI format 1_1 and DCI format 1_2</w:t>
            </w:r>
          </w:p>
          <w:p w14:paraId="2172C0FC" w14:textId="35BAEC16" w:rsidR="00380582" w:rsidRPr="00380582" w:rsidRDefault="00380582" w:rsidP="00380582">
            <w:pPr>
              <w:spacing w:after="160" w:line="259" w:lineRule="auto"/>
              <w:jc w:val="left"/>
            </w:pPr>
          </w:p>
        </w:tc>
      </w:tr>
    </w:tbl>
    <w:p w14:paraId="4B0D5EF4" w14:textId="77777777" w:rsidR="00256775" w:rsidRPr="00902155" w:rsidRDefault="00256775" w:rsidP="00AF3D21">
      <w:pPr>
        <w:pStyle w:val="BodyText"/>
        <w:overflowPunct w:val="0"/>
        <w:textAlignment w:val="baseline"/>
        <w:rPr>
          <w:rFonts w:ascii="Times New Roman" w:hAnsi="Times New Roman"/>
        </w:rPr>
      </w:pPr>
    </w:p>
    <w:sectPr w:rsidR="00256775" w:rsidRPr="00902155" w:rsidSect="0012020F">
      <w:footerReference w:type="default" r:id="rId17"/>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C6EB17" w14:textId="77777777" w:rsidR="00E76FA3" w:rsidRDefault="00E76FA3"/>
  </w:endnote>
  <w:endnote w:type="continuationSeparator" w:id="0">
    <w:p w14:paraId="23CAD34F" w14:textId="77777777" w:rsidR="00E76FA3" w:rsidRDefault="00E76F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imesNew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37706" w14:textId="77777777" w:rsidR="00FF282D" w:rsidRDefault="00FF282D">
    <w:pPr>
      <w:pStyle w:val="Footer"/>
    </w:pPr>
  </w:p>
  <w:p w14:paraId="43FA2102" w14:textId="77777777" w:rsidR="00FF282D" w:rsidRDefault="00FF28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035923" w14:textId="77777777" w:rsidR="00E76FA3" w:rsidRDefault="00E76FA3"/>
  </w:footnote>
  <w:footnote w:type="continuationSeparator" w:id="0">
    <w:p w14:paraId="439C0E57" w14:textId="77777777" w:rsidR="00E76FA3" w:rsidRDefault="00E76FA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27C0652"/>
    <w:multiLevelType w:val="hybridMultilevel"/>
    <w:tmpl w:val="D1B6DD7C"/>
    <w:lvl w:ilvl="0" w:tplc="3E6AC19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17DEB"/>
    <w:multiLevelType w:val="hybridMultilevel"/>
    <w:tmpl w:val="08920E3A"/>
    <w:lvl w:ilvl="0" w:tplc="70BEAD2C">
      <w:start w:val="1"/>
      <w:numFmt w:val="bullet"/>
      <w:lvlText w:val="•"/>
      <w:lvlJc w:val="left"/>
      <w:pPr>
        <w:ind w:left="624" w:hanging="420"/>
      </w:pPr>
      <w:rPr>
        <w:rFonts w:ascii="Arial" w:hAnsi="Arial" w:cs="Times New Roman" w:hint="default"/>
      </w:rPr>
    </w:lvl>
    <w:lvl w:ilvl="1" w:tplc="04090003">
      <w:start w:val="1"/>
      <w:numFmt w:val="bullet"/>
      <w:lvlText w:val="o"/>
      <w:lvlJc w:val="left"/>
      <w:pPr>
        <w:ind w:left="1044" w:hanging="420"/>
      </w:pPr>
      <w:rPr>
        <w:rFonts w:ascii="Courier New" w:hAnsi="Courier New" w:cs="Courier New"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3" w15:restartNumberingAfterBreak="0">
    <w:nsid w:val="112609F6"/>
    <w:multiLevelType w:val="hybridMultilevel"/>
    <w:tmpl w:val="C472C1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936"/>
        </w:tabs>
        <w:ind w:left="93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4407BD"/>
    <w:multiLevelType w:val="hybridMultilevel"/>
    <w:tmpl w:val="34421CFE"/>
    <w:lvl w:ilvl="0" w:tplc="8636561E">
      <w:numFmt w:val="bullet"/>
      <w:lvlText w:val="-"/>
      <w:lvlJc w:val="left"/>
      <w:pPr>
        <w:ind w:left="720" w:hanging="360"/>
      </w:pPr>
      <w:rPr>
        <w:rFonts w:ascii="Times" w:eastAsia="Batang" w:hAnsi="Times" w:cs="Times"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8A2E82"/>
    <w:multiLevelType w:val="hybridMultilevel"/>
    <w:tmpl w:val="62CA605A"/>
    <w:lvl w:ilvl="0" w:tplc="B1EC4924">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2" w15:restartNumberingAfterBreak="0">
    <w:nsid w:val="2A69361E"/>
    <w:multiLevelType w:val="hybridMultilevel"/>
    <w:tmpl w:val="247C19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C270CC"/>
    <w:multiLevelType w:val="hybridMultilevel"/>
    <w:tmpl w:val="20D6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5AE19DD"/>
    <w:multiLevelType w:val="hybridMultilevel"/>
    <w:tmpl w:val="D83AD2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8426FD1"/>
    <w:multiLevelType w:val="hybridMultilevel"/>
    <w:tmpl w:val="DBAE1C1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B735D6"/>
    <w:multiLevelType w:val="hybridMultilevel"/>
    <w:tmpl w:val="8FF0694A"/>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171B0C"/>
    <w:multiLevelType w:val="hybridMultilevel"/>
    <w:tmpl w:val="7EC252C6"/>
    <w:lvl w:ilvl="0" w:tplc="ABBA97E8">
      <w:numFmt w:val="bullet"/>
      <w:lvlText w:val="-"/>
      <w:lvlJc w:val="left"/>
      <w:pPr>
        <w:ind w:left="360" w:hanging="360"/>
      </w:pPr>
      <w:rPr>
        <w:rFonts w:ascii="Times New Roman" w:eastAsia="DengXian" w:hAnsi="Times New Roman" w:cs="Times New Roman" w:hint="default"/>
      </w:rPr>
    </w:lvl>
    <w:lvl w:ilvl="1" w:tplc="ABBA97E8">
      <w:numFmt w:val="bullet"/>
      <w:lvlText w:val="-"/>
      <w:lvlJc w:val="left"/>
      <w:pPr>
        <w:ind w:left="1080" w:hanging="360"/>
      </w:pPr>
      <w:rPr>
        <w:rFonts w:ascii="Times New Roman" w:eastAsia="DengXi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0C86784"/>
    <w:multiLevelType w:val="hybridMultilevel"/>
    <w:tmpl w:val="DDB64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2917EB2"/>
    <w:multiLevelType w:val="hybridMultilevel"/>
    <w:tmpl w:val="99061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C202960"/>
    <w:multiLevelType w:val="hybridMultilevel"/>
    <w:tmpl w:val="EF86734C"/>
    <w:lvl w:ilvl="0" w:tplc="BF12B4D0">
      <w:start w:val="1"/>
      <w:numFmt w:val="bullet"/>
      <w:lvlText w:val="•"/>
      <w:lvlJc w:val="left"/>
      <w:pPr>
        <w:tabs>
          <w:tab w:val="num" w:pos="720"/>
        </w:tabs>
        <w:ind w:left="720" w:hanging="360"/>
      </w:pPr>
      <w:rPr>
        <w:rFonts w:ascii="Arial" w:hAnsi="Arial" w:hint="default"/>
      </w:rPr>
    </w:lvl>
    <w:lvl w:ilvl="1" w:tplc="1FD8F334">
      <w:start w:val="142"/>
      <w:numFmt w:val="bullet"/>
      <w:lvlText w:val="•"/>
      <w:lvlJc w:val="left"/>
      <w:pPr>
        <w:tabs>
          <w:tab w:val="num" w:pos="1440"/>
        </w:tabs>
        <w:ind w:left="1440" w:hanging="360"/>
      </w:pPr>
      <w:rPr>
        <w:rFonts w:ascii="Arial" w:hAnsi="Arial" w:hint="default"/>
      </w:rPr>
    </w:lvl>
    <w:lvl w:ilvl="2" w:tplc="9AA2AB0C">
      <w:start w:val="142"/>
      <w:numFmt w:val="bullet"/>
      <w:lvlText w:val="•"/>
      <w:lvlJc w:val="left"/>
      <w:pPr>
        <w:tabs>
          <w:tab w:val="num" w:pos="2160"/>
        </w:tabs>
        <w:ind w:left="2160" w:hanging="360"/>
      </w:pPr>
      <w:rPr>
        <w:rFonts w:ascii="Arial" w:hAnsi="Arial" w:hint="default"/>
      </w:rPr>
    </w:lvl>
    <w:lvl w:ilvl="3" w:tplc="55D8A1F2">
      <w:start w:val="142"/>
      <w:numFmt w:val="bullet"/>
      <w:lvlText w:val="•"/>
      <w:lvlJc w:val="left"/>
      <w:pPr>
        <w:tabs>
          <w:tab w:val="num" w:pos="2880"/>
        </w:tabs>
        <w:ind w:left="2880" w:hanging="360"/>
      </w:pPr>
      <w:rPr>
        <w:rFonts w:ascii="Arial" w:hAnsi="Arial" w:hint="default"/>
      </w:rPr>
    </w:lvl>
    <w:lvl w:ilvl="4" w:tplc="3F3410EA" w:tentative="1">
      <w:start w:val="1"/>
      <w:numFmt w:val="bullet"/>
      <w:lvlText w:val="•"/>
      <w:lvlJc w:val="left"/>
      <w:pPr>
        <w:tabs>
          <w:tab w:val="num" w:pos="3600"/>
        </w:tabs>
        <w:ind w:left="3600" w:hanging="360"/>
      </w:pPr>
      <w:rPr>
        <w:rFonts w:ascii="Arial" w:hAnsi="Arial" w:hint="default"/>
      </w:rPr>
    </w:lvl>
    <w:lvl w:ilvl="5" w:tplc="2CA2AB3E" w:tentative="1">
      <w:start w:val="1"/>
      <w:numFmt w:val="bullet"/>
      <w:lvlText w:val="•"/>
      <w:lvlJc w:val="left"/>
      <w:pPr>
        <w:tabs>
          <w:tab w:val="num" w:pos="4320"/>
        </w:tabs>
        <w:ind w:left="4320" w:hanging="360"/>
      </w:pPr>
      <w:rPr>
        <w:rFonts w:ascii="Arial" w:hAnsi="Arial" w:hint="default"/>
      </w:rPr>
    </w:lvl>
    <w:lvl w:ilvl="6" w:tplc="EB8616FE" w:tentative="1">
      <w:start w:val="1"/>
      <w:numFmt w:val="bullet"/>
      <w:lvlText w:val="•"/>
      <w:lvlJc w:val="left"/>
      <w:pPr>
        <w:tabs>
          <w:tab w:val="num" w:pos="5040"/>
        </w:tabs>
        <w:ind w:left="5040" w:hanging="360"/>
      </w:pPr>
      <w:rPr>
        <w:rFonts w:ascii="Arial" w:hAnsi="Arial" w:hint="default"/>
      </w:rPr>
    </w:lvl>
    <w:lvl w:ilvl="7" w:tplc="69B4815C" w:tentative="1">
      <w:start w:val="1"/>
      <w:numFmt w:val="bullet"/>
      <w:lvlText w:val="•"/>
      <w:lvlJc w:val="left"/>
      <w:pPr>
        <w:tabs>
          <w:tab w:val="num" w:pos="5760"/>
        </w:tabs>
        <w:ind w:left="5760" w:hanging="360"/>
      </w:pPr>
      <w:rPr>
        <w:rFonts w:ascii="Arial" w:hAnsi="Arial" w:hint="default"/>
      </w:rPr>
    </w:lvl>
    <w:lvl w:ilvl="8" w:tplc="19BC9B6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D64929"/>
    <w:multiLevelType w:val="hybridMultilevel"/>
    <w:tmpl w:val="D6921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F564FD"/>
    <w:multiLevelType w:val="hybridMultilevel"/>
    <w:tmpl w:val="48765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F6290B"/>
    <w:multiLevelType w:val="hybridMultilevel"/>
    <w:tmpl w:val="C57CC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0F2CCF"/>
    <w:multiLevelType w:val="hybridMultilevel"/>
    <w:tmpl w:val="D1D432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29" w15:restartNumberingAfterBreak="0">
    <w:nsid w:val="5F022AE8"/>
    <w:multiLevelType w:val="multilevel"/>
    <w:tmpl w:val="65BA292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61611661"/>
    <w:multiLevelType w:val="hybridMultilevel"/>
    <w:tmpl w:val="5A7A66B6"/>
    <w:lvl w:ilvl="0" w:tplc="ABBA97E8">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DC5535"/>
    <w:multiLevelType w:val="hybridMultilevel"/>
    <w:tmpl w:val="2D404346"/>
    <w:lvl w:ilvl="0" w:tplc="530EC99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F06719"/>
    <w:multiLevelType w:val="hybridMultilevel"/>
    <w:tmpl w:val="06460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C7D37C2"/>
    <w:multiLevelType w:val="hybridMultilevel"/>
    <w:tmpl w:val="B67E6F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4"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437566"/>
    <w:multiLevelType w:val="hybridMultilevel"/>
    <w:tmpl w:val="45540DC2"/>
    <w:lvl w:ilvl="0" w:tplc="1A20AB88">
      <w:start w:val="1"/>
      <w:numFmt w:val="bullet"/>
      <w:lvlText w:val="•"/>
      <w:lvlJc w:val="left"/>
      <w:pPr>
        <w:tabs>
          <w:tab w:val="num" w:pos="1080"/>
        </w:tabs>
        <w:ind w:left="1080" w:hanging="360"/>
      </w:pPr>
      <w:rPr>
        <w:rFonts w:ascii="Arial" w:hAnsi="Arial" w:hint="default"/>
      </w:rPr>
    </w:lvl>
    <w:lvl w:ilvl="1" w:tplc="0F20B4C4">
      <w:start w:val="1"/>
      <w:numFmt w:val="bullet"/>
      <w:lvlText w:val="•"/>
      <w:lvlJc w:val="left"/>
      <w:pPr>
        <w:tabs>
          <w:tab w:val="num" w:pos="1800"/>
        </w:tabs>
        <w:ind w:left="1800" w:hanging="360"/>
      </w:pPr>
      <w:rPr>
        <w:rFonts w:ascii="Arial" w:hAnsi="Arial" w:hint="default"/>
      </w:rPr>
    </w:lvl>
    <w:lvl w:ilvl="2" w:tplc="392831F6" w:tentative="1">
      <w:start w:val="1"/>
      <w:numFmt w:val="bullet"/>
      <w:lvlText w:val="•"/>
      <w:lvlJc w:val="left"/>
      <w:pPr>
        <w:tabs>
          <w:tab w:val="num" w:pos="2520"/>
        </w:tabs>
        <w:ind w:left="2520" w:hanging="360"/>
      </w:pPr>
      <w:rPr>
        <w:rFonts w:ascii="Arial" w:hAnsi="Arial" w:hint="default"/>
      </w:rPr>
    </w:lvl>
    <w:lvl w:ilvl="3" w:tplc="1DEC4092" w:tentative="1">
      <w:start w:val="1"/>
      <w:numFmt w:val="bullet"/>
      <w:lvlText w:val="•"/>
      <w:lvlJc w:val="left"/>
      <w:pPr>
        <w:tabs>
          <w:tab w:val="num" w:pos="3240"/>
        </w:tabs>
        <w:ind w:left="3240" w:hanging="360"/>
      </w:pPr>
      <w:rPr>
        <w:rFonts w:ascii="Arial" w:hAnsi="Arial" w:hint="default"/>
      </w:rPr>
    </w:lvl>
    <w:lvl w:ilvl="4" w:tplc="6AB04F50" w:tentative="1">
      <w:start w:val="1"/>
      <w:numFmt w:val="bullet"/>
      <w:lvlText w:val="•"/>
      <w:lvlJc w:val="left"/>
      <w:pPr>
        <w:tabs>
          <w:tab w:val="num" w:pos="3960"/>
        </w:tabs>
        <w:ind w:left="3960" w:hanging="360"/>
      </w:pPr>
      <w:rPr>
        <w:rFonts w:ascii="Arial" w:hAnsi="Arial" w:hint="default"/>
      </w:rPr>
    </w:lvl>
    <w:lvl w:ilvl="5" w:tplc="23DAD64C" w:tentative="1">
      <w:start w:val="1"/>
      <w:numFmt w:val="bullet"/>
      <w:lvlText w:val="•"/>
      <w:lvlJc w:val="left"/>
      <w:pPr>
        <w:tabs>
          <w:tab w:val="num" w:pos="4680"/>
        </w:tabs>
        <w:ind w:left="4680" w:hanging="360"/>
      </w:pPr>
      <w:rPr>
        <w:rFonts w:ascii="Arial" w:hAnsi="Arial" w:hint="default"/>
      </w:rPr>
    </w:lvl>
    <w:lvl w:ilvl="6" w:tplc="C1E2A266" w:tentative="1">
      <w:start w:val="1"/>
      <w:numFmt w:val="bullet"/>
      <w:lvlText w:val="•"/>
      <w:lvlJc w:val="left"/>
      <w:pPr>
        <w:tabs>
          <w:tab w:val="num" w:pos="5400"/>
        </w:tabs>
        <w:ind w:left="5400" w:hanging="360"/>
      </w:pPr>
      <w:rPr>
        <w:rFonts w:ascii="Arial" w:hAnsi="Arial" w:hint="default"/>
      </w:rPr>
    </w:lvl>
    <w:lvl w:ilvl="7" w:tplc="B2889A32" w:tentative="1">
      <w:start w:val="1"/>
      <w:numFmt w:val="bullet"/>
      <w:lvlText w:val="•"/>
      <w:lvlJc w:val="left"/>
      <w:pPr>
        <w:tabs>
          <w:tab w:val="num" w:pos="6120"/>
        </w:tabs>
        <w:ind w:left="6120" w:hanging="360"/>
      </w:pPr>
      <w:rPr>
        <w:rFonts w:ascii="Arial" w:hAnsi="Arial" w:hint="default"/>
      </w:rPr>
    </w:lvl>
    <w:lvl w:ilvl="8" w:tplc="0E5097AC" w:tentative="1">
      <w:start w:val="1"/>
      <w:numFmt w:val="bullet"/>
      <w:lvlText w:val="•"/>
      <w:lvlJc w:val="left"/>
      <w:pPr>
        <w:tabs>
          <w:tab w:val="num" w:pos="6840"/>
        </w:tabs>
        <w:ind w:left="6840" w:hanging="360"/>
      </w:pPr>
      <w:rPr>
        <w:rFonts w:ascii="Arial" w:hAnsi="Arial" w:hint="default"/>
      </w:rPr>
    </w:lvl>
  </w:abstractNum>
  <w:abstractNum w:abstractNumId="36" w15:restartNumberingAfterBreak="0">
    <w:nsid w:val="6D6165D2"/>
    <w:multiLevelType w:val="hybridMultilevel"/>
    <w:tmpl w:val="1278CF28"/>
    <w:lvl w:ilvl="0" w:tplc="5FD4DC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F525E6B"/>
    <w:multiLevelType w:val="hybridMultilevel"/>
    <w:tmpl w:val="7E46A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0C6B4E"/>
    <w:multiLevelType w:val="hybridMultilevel"/>
    <w:tmpl w:val="966C4364"/>
    <w:lvl w:ilvl="0" w:tplc="04090011">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6EB6876"/>
    <w:multiLevelType w:val="hybridMultilevel"/>
    <w:tmpl w:val="7D468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DE778F"/>
    <w:multiLevelType w:val="hybridMultilevel"/>
    <w:tmpl w:val="247C19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D20C67"/>
    <w:multiLevelType w:val="hybridMultilevel"/>
    <w:tmpl w:val="9B2C4DAA"/>
    <w:lvl w:ilvl="0" w:tplc="04090001">
      <w:numFmt w:val="decimal"/>
      <w:lvlText w:val=""/>
      <w:lvlJc w:val="left"/>
      <w:pPr>
        <w:ind w:left="720" w:hanging="360"/>
      </w:pPr>
      <w:rPr>
        <w:rFonts w:ascii="Symbol" w:hAnsi="Symbol" w:hint="default"/>
      </w:rPr>
    </w:lvl>
    <w:lvl w:ilvl="1" w:tplc="B928E96C">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0"/>
  </w:num>
  <w:num w:numId="2">
    <w:abstractNumId w:val="37"/>
  </w:num>
  <w:num w:numId="3">
    <w:abstractNumId w:val="4"/>
  </w:num>
  <w:num w:numId="4">
    <w:abstractNumId w:val="0"/>
  </w:num>
  <w:num w:numId="5">
    <w:abstractNumId w:val="24"/>
  </w:num>
  <w:num w:numId="6">
    <w:abstractNumId w:val="7"/>
  </w:num>
  <w:num w:numId="7">
    <w:abstractNumId w:val="42"/>
  </w:num>
  <w:num w:numId="8">
    <w:abstractNumId w:val="16"/>
  </w:num>
  <w:num w:numId="9">
    <w:abstractNumId w:val="5"/>
  </w:num>
  <w:num w:numId="10">
    <w:abstractNumId w:val="27"/>
  </w:num>
  <w:num w:numId="11">
    <w:abstractNumId w:val="35"/>
  </w:num>
  <w:num w:numId="12">
    <w:abstractNumId w:val="23"/>
  </w:num>
  <w:num w:numId="13">
    <w:abstractNumId w:val="8"/>
  </w:num>
  <w:num w:numId="14">
    <w:abstractNumId w:val="38"/>
  </w:num>
  <w:num w:numId="15">
    <w:abstractNumId w:val="28"/>
  </w:num>
  <w:num w:numId="16">
    <w:abstractNumId w:val="26"/>
  </w:num>
  <w:num w:numId="17">
    <w:abstractNumId w:val="4"/>
  </w:num>
  <w:num w:numId="18">
    <w:abstractNumId w:val="4"/>
  </w:num>
  <w:num w:numId="19">
    <w:abstractNumId w:val="10"/>
  </w:num>
  <w:num w:numId="20">
    <w:abstractNumId w:val="33"/>
  </w:num>
  <w:num w:numId="21">
    <w:abstractNumId w:val="15"/>
  </w:num>
  <w:num w:numId="22">
    <w:abstractNumId w:val="18"/>
  </w:num>
  <w:num w:numId="23">
    <w:abstractNumId w:val="30"/>
  </w:num>
  <w:num w:numId="24">
    <w:abstractNumId w:val="9"/>
  </w:num>
  <w:num w:numId="25">
    <w:abstractNumId w:val="11"/>
  </w:num>
  <w:num w:numId="26">
    <w:abstractNumId w:val="4"/>
  </w:num>
  <w:num w:numId="27">
    <w:abstractNumId w:val="31"/>
  </w:num>
  <w:num w:numId="28">
    <w:abstractNumId w:val="40"/>
  </w:num>
  <w:num w:numId="29">
    <w:abstractNumId w:val="6"/>
  </w:num>
  <w:num w:numId="30">
    <w:abstractNumId w:val="29"/>
  </w:num>
  <w:num w:numId="31">
    <w:abstractNumId w:val="12"/>
  </w:num>
  <w:num w:numId="32">
    <w:abstractNumId w:val="43"/>
  </w:num>
  <w:num w:numId="33">
    <w:abstractNumId w:val="22"/>
  </w:num>
  <w:num w:numId="34">
    <w:abstractNumId w:val="21"/>
  </w:num>
  <w:num w:numId="35">
    <w:abstractNumId w:val="25"/>
  </w:num>
  <w:num w:numId="36">
    <w:abstractNumId w:val="39"/>
  </w:num>
  <w:num w:numId="37">
    <w:abstractNumId w:val="17"/>
  </w:num>
  <w:num w:numId="38">
    <w:abstractNumId w:val="19"/>
  </w:num>
  <w:num w:numId="39">
    <w:abstractNumId w:val="41"/>
  </w:num>
  <w:num w:numId="40">
    <w:abstractNumId w:val="34"/>
  </w:num>
  <w:num w:numId="41">
    <w:abstractNumId w:val="13"/>
  </w:num>
  <w:num w:numId="42">
    <w:abstractNumId w:val="44"/>
  </w:num>
  <w:num w:numId="43">
    <w:abstractNumId w:val="1"/>
  </w:num>
  <w:num w:numId="44">
    <w:abstractNumId w:val="2"/>
  </w:num>
  <w:num w:numId="45">
    <w:abstractNumId w:val="3"/>
  </w:num>
  <w:num w:numId="46">
    <w:abstractNumId w:val="14"/>
  </w:num>
  <w:num w:numId="47">
    <w:abstractNumId w:val="32"/>
  </w:num>
  <w:num w:numId="48">
    <w:abstractNumId w:val="3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Yingyang">
    <w15:presenceInfo w15:providerId="AD" w15:userId="S::yingyang.li@intel.com::f2c3a07b-f119-4859-aa55-ffc3298203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3CD"/>
    <w:rsid w:val="0000144C"/>
    <w:rsid w:val="00001BB5"/>
    <w:rsid w:val="0000262D"/>
    <w:rsid w:val="00002D41"/>
    <w:rsid w:val="000031F3"/>
    <w:rsid w:val="000041DF"/>
    <w:rsid w:val="000044A1"/>
    <w:rsid w:val="000047B3"/>
    <w:rsid w:val="00004E6C"/>
    <w:rsid w:val="0000505D"/>
    <w:rsid w:val="00006B72"/>
    <w:rsid w:val="00007449"/>
    <w:rsid w:val="000078D4"/>
    <w:rsid w:val="000079E9"/>
    <w:rsid w:val="00007A27"/>
    <w:rsid w:val="00007F5E"/>
    <w:rsid w:val="00010410"/>
    <w:rsid w:val="00010F11"/>
    <w:rsid w:val="000118A5"/>
    <w:rsid w:val="00011982"/>
    <w:rsid w:val="000119CB"/>
    <w:rsid w:val="00011E5B"/>
    <w:rsid w:val="0001203B"/>
    <w:rsid w:val="000120A3"/>
    <w:rsid w:val="000121E6"/>
    <w:rsid w:val="000122EB"/>
    <w:rsid w:val="00012ABB"/>
    <w:rsid w:val="000131B0"/>
    <w:rsid w:val="00013585"/>
    <w:rsid w:val="00013964"/>
    <w:rsid w:val="00013F5A"/>
    <w:rsid w:val="00013F67"/>
    <w:rsid w:val="0001412D"/>
    <w:rsid w:val="0001433F"/>
    <w:rsid w:val="00014B26"/>
    <w:rsid w:val="00014DD0"/>
    <w:rsid w:val="000155F2"/>
    <w:rsid w:val="000158C0"/>
    <w:rsid w:val="00015B24"/>
    <w:rsid w:val="00016370"/>
    <w:rsid w:val="000171F2"/>
    <w:rsid w:val="000176A4"/>
    <w:rsid w:val="00017DDF"/>
    <w:rsid w:val="00020190"/>
    <w:rsid w:val="0002049D"/>
    <w:rsid w:val="00020B26"/>
    <w:rsid w:val="000217EF"/>
    <w:rsid w:val="000218E4"/>
    <w:rsid w:val="00021B72"/>
    <w:rsid w:val="0002224E"/>
    <w:rsid w:val="00022FE4"/>
    <w:rsid w:val="0002412C"/>
    <w:rsid w:val="000245E2"/>
    <w:rsid w:val="000246F2"/>
    <w:rsid w:val="0002503C"/>
    <w:rsid w:val="0002523B"/>
    <w:rsid w:val="00025B9D"/>
    <w:rsid w:val="00026C21"/>
    <w:rsid w:val="000271E0"/>
    <w:rsid w:val="000279BC"/>
    <w:rsid w:val="0003027C"/>
    <w:rsid w:val="000302E5"/>
    <w:rsid w:val="00030AFD"/>
    <w:rsid w:val="0003129F"/>
    <w:rsid w:val="00031429"/>
    <w:rsid w:val="000315E9"/>
    <w:rsid w:val="00031A99"/>
    <w:rsid w:val="00031E0E"/>
    <w:rsid w:val="000320DB"/>
    <w:rsid w:val="00032B0D"/>
    <w:rsid w:val="00032D53"/>
    <w:rsid w:val="0003358F"/>
    <w:rsid w:val="00034B93"/>
    <w:rsid w:val="00034E30"/>
    <w:rsid w:val="00035397"/>
    <w:rsid w:val="000360C8"/>
    <w:rsid w:val="000362CE"/>
    <w:rsid w:val="0003637A"/>
    <w:rsid w:val="00037B47"/>
    <w:rsid w:val="000410B6"/>
    <w:rsid w:val="000411DE"/>
    <w:rsid w:val="000412A1"/>
    <w:rsid w:val="00041507"/>
    <w:rsid w:val="00041A80"/>
    <w:rsid w:val="00041D87"/>
    <w:rsid w:val="000421F9"/>
    <w:rsid w:val="00042390"/>
    <w:rsid w:val="0004264F"/>
    <w:rsid w:val="000429E5"/>
    <w:rsid w:val="00042DE4"/>
    <w:rsid w:val="00043787"/>
    <w:rsid w:val="000440E1"/>
    <w:rsid w:val="0004453A"/>
    <w:rsid w:val="00044636"/>
    <w:rsid w:val="00044671"/>
    <w:rsid w:val="000448EE"/>
    <w:rsid w:val="00044E36"/>
    <w:rsid w:val="000456A5"/>
    <w:rsid w:val="000461DC"/>
    <w:rsid w:val="00046862"/>
    <w:rsid w:val="00046AA2"/>
    <w:rsid w:val="000475A1"/>
    <w:rsid w:val="00047971"/>
    <w:rsid w:val="00047E19"/>
    <w:rsid w:val="00050682"/>
    <w:rsid w:val="00050B66"/>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91C"/>
    <w:rsid w:val="00056C55"/>
    <w:rsid w:val="00057569"/>
    <w:rsid w:val="0005774B"/>
    <w:rsid w:val="00057764"/>
    <w:rsid w:val="00057C0D"/>
    <w:rsid w:val="00057DFA"/>
    <w:rsid w:val="0006050E"/>
    <w:rsid w:val="00060C0E"/>
    <w:rsid w:val="00060EF7"/>
    <w:rsid w:val="0006221C"/>
    <w:rsid w:val="0006245E"/>
    <w:rsid w:val="00062B5E"/>
    <w:rsid w:val="00062C08"/>
    <w:rsid w:val="00063417"/>
    <w:rsid w:val="00063644"/>
    <w:rsid w:val="0006388A"/>
    <w:rsid w:val="00063B75"/>
    <w:rsid w:val="00063C8F"/>
    <w:rsid w:val="00063FA2"/>
    <w:rsid w:val="000640D6"/>
    <w:rsid w:val="0006413A"/>
    <w:rsid w:val="000642B1"/>
    <w:rsid w:val="0006465B"/>
    <w:rsid w:val="00064CD0"/>
    <w:rsid w:val="000655FD"/>
    <w:rsid w:val="00065944"/>
    <w:rsid w:val="00065AAB"/>
    <w:rsid w:val="000661AA"/>
    <w:rsid w:val="00066424"/>
    <w:rsid w:val="0006655D"/>
    <w:rsid w:val="0006679B"/>
    <w:rsid w:val="00066B4B"/>
    <w:rsid w:val="00066D6A"/>
    <w:rsid w:val="00067746"/>
    <w:rsid w:val="00067867"/>
    <w:rsid w:val="000678A2"/>
    <w:rsid w:val="00067992"/>
    <w:rsid w:val="00067B19"/>
    <w:rsid w:val="00067FC0"/>
    <w:rsid w:val="000706EC"/>
    <w:rsid w:val="00070BDF"/>
    <w:rsid w:val="000711C7"/>
    <w:rsid w:val="0007135F"/>
    <w:rsid w:val="00071566"/>
    <w:rsid w:val="000716CA"/>
    <w:rsid w:val="000721A8"/>
    <w:rsid w:val="00072895"/>
    <w:rsid w:val="00072DF3"/>
    <w:rsid w:val="000733DD"/>
    <w:rsid w:val="000734DA"/>
    <w:rsid w:val="00073A8C"/>
    <w:rsid w:val="00073D66"/>
    <w:rsid w:val="00073D89"/>
    <w:rsid w:val="00073E4A"/>
    <w:rsid w:val="00073EFE"/>
    <w:rsid w:val="00074A5A"/>
    <w:rsid w:val="00074C45"/>
    <w:rsid w:val="0007507E"/>
    <w:rsid w:val="000751D3"/>
    <w:rsid w:val="00075227"/>
    <w:rsid w:val="0007579A"/>
    <w:rsid w:val="00076216"/>
    <w:rsid w:val="00076FA3"/>
    <w:rsid w:val="0007717C"/>
    <w:rsid w:val="000772C9"/>
    <w:rsid w:val="00077E17"/>
    <w:rsid w:val="00077EEC"/>
    <w:rsid w:val="00077F07"/>
    <w:rsid w:val="000800B7"/>
    <w:rsid w:val="000800C2"/>
    <w:rsid w:val="00080299"/>
    <w:rsid w:val="000805FC"/>
    <w:rsid w:val="0008092E"/>
    <w:rsid w:val="000809C1"/>
    <w:rsid w:val="00080D13"/>
    <w:rsid w:val="0008101F"/>
    <w:rsid w:val="00081BC0"/>
    <w:rsid w:val="00081D2A"/>
    <w:rsid w:val="000826DA"/>
    <w:rsid w:val="00082C04"/>
    <w:rsid w:val="0008301F"/>
    <w:rsid w:val="00083C43"/>
    <w:rsid w:val="000844F6"/>
    <w:rsid w:val="0008472D"/>
    <w:rsid w:val="000849A3"/>
    <w:rsid w:val="00084F8C"/>
    <w:rsid w:val="00085ECD"/>
    <w:rsid w:val="00085F49"/>
    <w:rsid w:val="00086C7B"/>
    <w:rsid w:val="00087DE1"/>
    <w:rsid w:val="000900DA"/>
    <w:rsid w:val="000907B8"/>
    <w:rsid w:val="000907D5"/>
    <w:rsid w:val="00090A71"/>
    <w:rsid w:val="00091200"/>
    <w:rsid w:val="00091514"/>
    <w:rsid w:val="00091722"/>
    <w:rsid w:val="0009194B"/>
    <w:rsid w:val="00091C02"/>
    <w:rsid w:val="00091EC9"/>
    <w:rsid w:val="00092260"/>
    <w:rsid w:val="000923B5"/>
    <w:rsid w:val="00092C5D"/>
    <w:rsid w:val="00093404"/>
    <w:rsid w:val="00093E16"/>
    <w:rsid w:val="00094011"/>
    <w:rsid w:val="000941AA"/>
    <w:rsid w:val="00094210"/>
    <w:rsid w:val="00095665"/>
    <w:rsid w:val="000961DD"/>
    <w:rsid w:val="00096277"/>
    <w:rsid w:val="000968CD"/>
    <w:rsid w:val="000968E5"/>
    <w:rsid w:val="00097926"/>
    <w:rsid w:val="00097BF1"/>
    <w:rsid w:val="00097D28"/>
    <w:rsid w:val="000A0CB7"/>
    <w:rsid w:val="000A1935"/>
    <w:rsid w:val="000A1F96"/>
    <w:rsid w:val="000A3443"/>
    <w:rsid w:val="000A3575"/>
    <w:rsid w:val="000A3E10"/>
    <w:rsid w:val="000A5310"/>
    <w:rsid w:val="000A5D78"/>
    <w:rsid w:val="000A69EC"/>
    <w:rsid w:val="000A6C22"/>
    <w:rsid w:val="000A6E36"/>
    <w:rsid w:val="000A7B2F"/>
    <w:rsid w:val="000A7EE3"/>
    <w:rsid w:val="000B1047"/>
    <w:rsid w:val="000B1263"/>
    <w:rsid w:val="000B14C3"/>
    <w:rsid w:val="000B17D3"/>
    <w:rsid w:val="000B1FBB"/>
    <w:rsid w:val="000B213D"/>
    <w:rsid w:val="000B28F8"/>
    <w:rsid w:val="000B2AAB"/>
    <w:rsid w:val="000B2DC5"/>
    <w:rsid w:val="000B3075"/>
    <w:rsid w:val="000B33B1"/>
    <w:rsid w:val="000B3CCC"/>
    <w:rsid w:val="000B3EDD"/>
    <w:rsid w:val="000B41E0"/>
    <w:rsid w:val="000B4499"/>
    <w:rsid w:val="000B4B9E"/>
    <w:rsid w:val="000B4C5F"/>
    <w:rsid w:val="000B5476"/>
    <w:rsid w:val="000B557F"/>
    <w:rsid w:val="000B62C0"/>
    <w:rsid w:val="000B6519"/>
    <w:rsid w:val="000B6966"/>
    <w:rsid w:val="000B713F"/>
    <w:rsid w:val="000B7BB4"/>
    <w:rsid w:val="000C048A"/>
    <w:rsid w:val="000C050B"/>
    <w:rsid w:val="000C0B89"/>
    <w:rsid w:val="000C0C45"/>
    <w:rsid w:val="000C1076"/>
    <w:rsid w:val="000C124D"/>
    <w:rsid w:val="000C17E7"/>
    <w:rsid w:val="000C1851"/>
    <w:rsid w:val="000C1852"/>
    <w:rsid w:val="000C1CC1"/>
    <w:rsid w:val="000C24CB"/>
    <w:rsid w:val="000C345A"/>
    <w:rsid w:val="000C38BE"/>
    <w:rsid w:val="000C3AF6"/>
    <w:rsid w:val="000C3D60"/>
    <w:rsid w:val="000C432A"/>
    <w:rsid w:val="000C4512"/>
    <w:rsid w:val="000C4F2F"/>
    <w:rsid w:val="000C539F"/>
    <w:rsid w:val="000C53E1"/>
    <w:rsid w:val="000C5B4A"/>
    <w:rsid w:val="000C5CB8"/>
    <w:rsid w:val="000C607F"/>
    <w:rsid w:val="000C63FA"/>
    <w:rsid w:val="000C64B9"/>
    <w:rsid w:val="000C7261"/>
    <w:rsid w:val="000C75BA"/>
    <w:rsid w:val="000D000E"/>
    <w:rsid w:val="000D0421"/>
    <w:rsid w:val="000D06CB"/>
    <w:rsid w:val="000D156F"/>
    <w:rsid w:val="000D1D8F"/>
    <w:rsid w:val="000D3849"/>
    <w:rsid w:val="000D396F"/>
    <w:rsid w:val="000D3A5D"/>
    <w:rsid w:val="000D3B86"/>
    <w:rsid w:val="000D3BDE"/>
    <w:rsid w:val="000D41AB"/>
    <w:rsid w:val="000D4748"/>
    <w:rsid w:val="000D482F"/>
    <w:rsid w:val="000D4E5E"/>
    <w:rsid w:val="000D4F52"/>
    <w:rsid w:val="000D516D"/>
    <w:rsid w:val="000D5178"/>
    <w:rsid w:val="000D7163"/>
    <w:rsid w:val="000D72A8"/>
    <w:rsid w:val="000D76DB"/>
    <w:rsid w:val="000E0796"/>
    <w:rsid w:val="000E08B8"/>
    <w:rsid w:val="000E15E8"/>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5EF1"/>
    <w:rsid w:val="000E68B3"/>
    <w:rsid w:val="000E79F2"/>
    <w:rsid w:val="000E7DF1"/>
    <w:rsid w:val="000F071B"/>
    <w:rsid w:val="000F0B3F"/>
    <w:rsid w:val="000F241D"/>
    <w:rsid w:val="000F250D"/>
    <w:rsid w:val="000F2526"/>
    <w:rsid w:val="000F2CF0"/>
    <w:rsid w:val="000F32E2"/>
    <w:rsid w:val="000F32E5"/>
    <w:rsid w:val="000F349E"/>
    <w:rsid w:val="000F3A8D"/>
    <w:rsid w:val="000F4612"/>
    <w:rsid w:val="000F4DC7"/>
    <w:rsid w:val="000F5AA1"/>
    <w:rsid w:val="000F5EAA"/>
    <w:rsid w:val="000F602E"/>
    <w:rsid w:val="000F6396"/>
    <w:rsid w:val="000F7143"/>
    <w:rsid w:val="000F74D7"/>
    <w:rsid w:val="000F78F0"/>
    <w:rsid w:val="0010047D"/>
    <w:rsid w:val="00100819"/>
    <w:rsid w:val="00100DB9"/>
    <w:rsid w:val="0010234C"/>
    <w:rsid w:val="00102DAE"/>
    <w:rsid w:val="00103662"/>
    <w:rsid w:val="00103C6C"/>
    <w:rsid w:val="00103E3A"/>
    <w:rsid w:val="00104054"/>
    <w:rsid w:val="00104737"/>
    <w:rsid w:val="00104D3A"/>
    <w:rsid w:val="00105E78"/>
    <w:rsid w:val="00105EC0"/>
    <w:rsid w:val="00106464"/>
    <w:rsid w:val="0010663B"/>
    <w:rsid w:val="001078FE"/>
    <w:rsid w:val="00107A4E"/>
    <w:rsid w:val="00107EB4"/>
    <w:rsid w:val="00107FC7"/>
    <w:rsid w:val="0011214F"/>
    <w:rsid w:val="00112CB0"/>
    <w:rsid w:val="00113660"/>
    <w:rsid w:val="0011438A"/>
    <w:rsid w:val="00114401"/>
    <w:rsid w:val="001149BF"/>
    <w:rsid w:val="00114DE7"/>
    <w:rsid w:val="00114E20"/>
    <w:rsid w:val="00115120"/>
    <w:rsid w:val="0011532B"/>
    <w:rsid w:val="0011539D"/>
    <w:rsid w:val="0011565E"/>
    <w:rsid w:val="00115AB7"/>
    <w:rsid w:val="00115B90"/>
    <w:rsid w:val="00116A04"/>
    <w:rsid w:val="00117C0A"/>
    <w:rsid w:val="0012020F"/>
    <w:rsid w:val="0012080F"/>
    <w:rsid w:val="00120A36"/>
    <w:rsid w:val="00120ECE"/>
    <w:rsid w:val="0012196B"/>
    <w:rsid w:val="00121CDA"/>
    <w:rsid w:val="001222BA"/>
    <w:rsid w:val="00122329"/>
    <w:rsid w:val="00122501"/>
    <w:rsid w:val="0012268A"/>
    <w:rsid w:val="001229E1"/>
    <w:rsid w:val="00122E29"/>
    <w:rsid w:val="0012309D"/>
    <w:rsid w:val="0012337D"/>
    <w:rsid w:val="001238DD"/>
    <w:rsid w:val="00123AEE"/>
    <w:rsid w:val="00124AC0"/>
    <w:rsid w:val="00124DB3"/>
    <w:rsid w:val="00124F7A"/>
    <w:rsid w:val="00125C63"/>
    <w:rsid w:val="0012720A"/>
    <w:rsid w:val="00127AFA"/>
    <w:rsid w:val="00127D11"/>
    <w:rsid w:val="00127E2C"/>
    <w:rsid w:val="00130013"/>
    <w:rsid w:val="00130496"/>
    <w:rsid w:val="00130897"/>
    <w:rsid w:val="001308E1"/>
    <w:rsid w:val="00130D19"/>
    <w:rsid w:val="001320B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009"/>
    <w:rsid w:val="0013697C"/>
    <w:rsid w:val="00136F1D"/>
    <w:rsid w:val="001378DA"/>
    <w:rsid w:val="001401F0"/>
    <w:rsid w:val="00140FBE"/>
    <w:rsid w:val="00141416"/>
    <w:rsid w:val="00141841"/>
    <w:rsid w:val="0014250C"/>
    <w:rsid w:val="001426F6"/>
    <w:rsid w:val="001427CF"/>
    <w:rsid w:val="001428A6"/>
    <w:rsid w:val="00142D97"/>
    <w:rsid w:val="00143033"/>
    <w:rsid w:val="001432C5"/>
    <w:rsid w:val="00143313"/>
    <w:rsid w:val="0014357E"/>
    <w:rsid w:val="00143B4C"/>
    <w:rsid w:val="00143C28"/>
    <w:rsid w:val="001441F4"/>
    <w:rsid w:val="00144567"/>
    <w:rsid w:val="00144A16"/>
    <w:rsid w:val="00144CC2"/>
    <w:rsid w:val="00144EC2"/>
    <w:rsid w:val="0014577A"/>
    <w:rsid w:val="00145C8E"/>
    <w:rsid w:val="00146355"/>
    <w:rsid w:val="00146BD0"/>
    <w:rsid w:val="00147B6E"/>
    <w:rsid w:val="00147D1F"/>
    <w:rsid w:val="00147DE4"/>
    <w:rsid w:val="0015095B"/>
    <w:rsid w:val="0015139E"/>
    <w:rsid w:val="001514F3"/>
    <w:rsid w:val="00151579"/>
    <w:rsid w:val="001517F3"/>
    <w:rsid w:val="00151831"/>
    <w:rsid w:val="00151BC7"/>
    <w:rsid w:val="00152031"/>
    <w:rsid w:val="001520C2"/>
    <w:rsid w:val="001528C9"/>
    <w:rsid w:val="001529DB"/>
    <w:rsid w:val="00152A29"/>
    <w:rsid w:val="0015344B"/>
    <w:rsid w:val="0015385D"/>
    <w:rsid w:val="001549BD"/>
    <w:rsid w:val="00154B07"/>
    <w:rsid w:val="00155370"/>
    <w:rsid w:val="0015601D"/>
    <w:rsid w:val="001568E8"/>
    <w:rsid w:val="00156BB9"/>
    <w:rsid w:val="00156CDD"/>
    <w:rsid w:val="00156F07"/>
    <w:rsid w:val="001574AC"/>
    <w:rsid w:val="0015773E"/>
    <w:rsid w:val="00157754"/>
    <w:rsid w:val="00157CF3"/>
    <w:rsid w:val="00157EA6"/>
    <w:rsid w:val="00157FE0"/>
    <w:rsid w:val="00160083"/>
    <w:rsid w:val="0016011D"/>
    <w:rsid w:val="001603DE"/>
    <w:rsid w:val="0016049C"/>
    <w:rsid w:val="00160531"/>
    <w:rsid w:val="00160A58"/>
    <w:rsid w:val="00160F5A"/>
    <w:rsid w:val="00161BE0"/>
    <w:rsid w:val="00161BE1"/>
    <w:rsid w:val="00162075"/>
    <w:rsid w:val="001627FE"/>
    <w:rsid w:val="001643F4"/>
    <w:rsid w:val="00164BA0"/>
    <w:rsid w:val="00165072"/>
    <w:rsid w:val="001656AF"/>
    <w:rsid w:val="001657F3"/>
    <w:rsid w:val="00165A12"/>
    <w:rsid w:val="00165CEE"/>
    <w:rsid w:val="00166B73"/>
    <w:rsid w:val="001672C7"/>
    <w:rsid w:val="001679AF"/>
    <w:rsid w:val="00167ACC"/>
    <w:rsid w:val="00167B28"/>
    <w:rsid w:val="00167D00"/>
    <w:rsid w:val="0017046A"/>
    <w:rsid w:val="001719AA"/>
    <w:rsid w:val="0017275A"/>
    <w:rsid w:val="00172D44"/>
    <w:rsid w:val="00172FF5"/>
    <w:rsid w:val="0017324A"/>
    <w:rsid w:val="00173597"/>
    <w:rsid w:val="00173B8A"/>
    <w:rsid w:val="00173D24"/>
    <w:rsid w:val="00173F96"/>
    <w:rsid w:val="0017422D"/>
    <w:rsid w:val="00174630"/>
    <w:rsid w:val="0017481C"/>
    <w:rsid w:val="00174937"/>
    <w:rsid w:val="00174BA3"/>
    <w:rsid w:val="001751E8"/>
    <w:rsid w:val="0017525E"/>
    <w:rsid w:val="0017557F"/>
    <w:rsid w:val="001762F8"/>
    <w:rsid w:val="001766CD"/>
    <w:rsid w:val="001768BE"/>
    <w:rsid w:val="00177779"/>
    <w:rsid w:val="00177AFB"/>
    <w:rsid w:val="00177CF6"/>
    <w:rsid w:val="001801A1"/>
    <w:rsid w:val="00180261"/>
    <w:rsid w:val="0018033B"/>
    <w:rsid w:val="001803B3"/>
    <w:rsid w:val="00180406"/>
    <w:rsid w:val="001808D8"/>
    <w:rsid w:val="00180F41"/>
    <w:rsid w:val="0018125A"/>
    <w:rsid w:val="00181611"/>
    <w:rsid w:val="001816A9"/>
    <w:rsid w:val="0018197E"/>
    <w:rsid w:val="00181E6E"/>
    <w:rsid w:val="00181FBD"/>
    <w:rsid w:val="0018292A"/>
    <w:rsid w:val="001829AC"/>
    <w:rsid w:val="001829DB"/>
    <w:rsid w:val="00182BEA"/>
    <w:rsid w:val="00184018"/>
    <w:rsid w:val="00184340"/>
    <w:rsid w:val="00184364"/>
    <w:rsid w:val="0018478D"/>
    <w:rsid w:val="001852FC"/>
    <w:rsid w:val="0018706A"/>
    <w:rsid w:val="001874FA"/>
    <w:rsid w:val="00187CA3"/>
    <w:rsid w:val="0019096B"/>
    <w:rsid w:val="00190A84"/>
    <w:rsid w:val="00190C98"/>
    <w:rsid w:val="00190DE3"/>
    <w:rsid w:val="00191484"/>
    <w:rsid w:val="00191BB7"/>
    <w:rsid w:val="00192037"/>
    <w:rsid w:val="001921F0"/>
    <w:rsid w:val="0019282F"/>
    <w:rsid w:val="00193474"/>
    <w:rsid w:val="00193873"/>
    <w:rsid w:val="001938CD"/>
    <w:rsid w:val="001939CB"/>
    <w:rsid w:val="001941AE"/>
    <w:rsid w:val="00194256"/>
    <w:rsid w:val="001955C9"/>
    <w:rsid w:val="001958DB"/>
    <w:rsid w:val="00195E90"/>
    <w:rsid w:val="00196720"/>
    <w:rsid w:val="00196815"/>
    <w:rsid w:val="0019692A"/>
    <w:rsid w:val="00196C8E"/>
    <w:rsid w:val="0019712F"/>
    <w:rsid w:val="0019720E"/>
    <w:rsid w:val="001978F8"/>
    <w:rsid w:val="00197B20"/>
    <w:rsid w:val="001A01A7"/>
    <w:rsid w:val="001A02F2"/>
    <w:rsid w:val="001A0711"/>
    <w:rsid w:val="001A090D"/>
    <w:rsid w:val="001A0927"/>
    <w:rsid w:val="001A0DB1"/>
    <w:rsid w:val="001A1386"/>
    <w:rsid w:val="001A1E4A"/>
    <w:rsid w:val="001A209A"/>
    <w:rsid w:val="001A21B5"/>
    <w:rsid w:val="001A25FE"/>
    <w:rsid w:val="001A2BC3"/>
    <w:rsid w:val="001A2D32"/>
    <w:rsid w:val="001A3700"/>
    <w:rsid w:val="001A3F49"/>
    <w:rsid w:val="001A4D26"/>
    <w:rsid w:val="001A50F4"/>
    <w:rsid w:val="001A57C4"/>
    <w:rsid w:val="001A588E"/>
    <w:rsid w:val="001A6721"/>
    <w:rsid w:val="001A67E3"/>
    <w:rsid w:val="001A6EA2"/>
    <w:rsid w:val="001A7122"/>
    <w:rsid w:val="001A7999"/>
    <w:rsid w:val="001A7B04"/>
    <w:rsid w:val="001B006D"/>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44EE"/>
    <w:rsid w:val="001B5289"/>
    <w:rsid w:val="001B53AD"/>
    <w:rsid w:val="001B5B45"/>
    <w:rsid w:val="001B686E"/>
    <w:rsid w:val="001B6A24"/>
    <w:rsid w:val="001B78A4"/>
    <w:rsid w:val="001B7D9E"/>
    <w:rsid w:val="001B7E52"/>
    <w:rsid w:val="001C0999"/>
    <w:rsid w:val="001C0A09"/>
    <w:rsid w:val="001C141F"/>
    <w:rsid w:val="001C1C42"/>
    <w:rsid w:val="001C20E8"/>
    <w:rsid w:val="001C2CCA"/>
    <w:rsid w:val="001C32BA"/>
    <w:rsid w:val="001C3681"/>
    <w:rsid w:val="001C3D57"/>
    <w:rsid w:val="001C47D1"/>
    <w:rsid w:val="001C495C"/>
    <w:rsid w:val="001C4A65"/>
    <w:rsid w:val="001C4C48"/>
    <w:rsid w:val="001C4D44"/>
    <w:rsid w:val="001C54E3"/>
    <w:rsid w:val="001C5618"/>
    <w:rsid w:val="001C5933"/>
    <w:rsid w:val="001C5A4B"/>
    <w:rsid w:val="001C5E84"/>
    <w:rsid w:val="001C62FC"/>
    <w:rsid w:val="001C638B"/>
    <w:rsid w:val="001C6507"/>
    <w:rsid w:val="001C7307"/>
    <w:rsid w:val="001C7872"/>
    <w:rsid w:val="001C7D0C"/>
    <w:rsid w:val="001D030C"/>
    <w:rsid w:val="001D05F9"/>
    <w:rsid w:val="001D0D45"/>
    <w:rsid w:val="001D103F"/>
    <w:rsid w:val="001D1510"/>
    <w:rsid w:val="001D166F"/>
    <w:rsid w:val="001D1914"/>
    <w:rsid w:val="001D1DD8"/>
    <w:rsid w:val="001D2399"/>
    <w:rsid w:val="001D2C8E"/>
    <w:rsid w:val="001D30B9"/>
    <w:rsid w:val="001D36CE"/>
    <w:rsid w:val="001D47EE"/>
    <w:rsid w:val="001D4870"/>
    <w:rsid w:val="001D4F48"/>
    <w:rsid w:val="001D4FD3"/>
    <w:rsid w:val="001D51E2"/>
    <w:rsid w:val="001D5436"/>
    <w:rsid w:val="001D56B2"/>
    <w:rsid w:val="001D5A57"/>
    <w:rsid w:val="001D5B8F"/>
    <w:rsid w:val="001D6EA3"/>
    <w:rsid w:val="001D74C9"/>
    <w:rsid w:val="001E0915"/>
    <w:rsid w:val="001E11AC"/>
    <w:rsid w:val="001E1538"/>
    <w:rsid w:val="001E173F"/>
    <w:rsid w:val="001E1B54"/>
    <w:rsid w:val="001E1FCE"/>
    <w:rsid w:val="001E219E"/>
    <w:rsid w:val="001E22A9"/>
    <w:rsid w:val="001E254E"/>
    <w:rsid w:val="001E2924"/>
    <w:rsid w:val="001E3B7B"/>
    <w:rsid w:val="001E51DC"/>
    <w:rsid w:val="001E587B"/>
    <w:rsid w:val="001E6134"/>
    <w:rsid w:val="001E6270"/>
    <w:rsid w:val="001E6569"/>
    <w:rsid w:val="001E6853"/>
    <w:rsid w:val="001E6AB7"/>
    <w:rsid w:val="001E7553"/>
    <w:rsid w:val="001F07A7"/>
    <w:rsid w:val="001F090C"/>
    <w:rsid w:val="001F0D58"/>
    <w:rsid w:val="001F1ACE"/>
    <w:rsid w:val="001F28B2"/>
    <w:rsid w:val="001F2A82"/>
    <w:rsid w:val="001F32AF"/>
    <w:rsid w:val="001F3380"/>
    <w:rsid w:val="001F349C"/>
    <w:rsid w:val="001F3603"/>
    <w:rsid w:val="001F3698"/>
    <w:rsid w:val="001F36E8"/>
    <w:rsid w:val="001F373A"/>
    <w:rsid w:val="001F3820"/>
    <w:rsid w:val="001F3AEC"/>
    <w:rsid w:val="001F3F9C"/>
    <w:rsid w:val="001F4655"/>
    <w:rsid w:val="001F544A"/>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889"/>
    <w:rsid w:val="00202EE2"/>
    <w:rsid w:val="00203022"/>
    <w:rsid w:val="002030ED"/>
    <w:rsid w:val="00203551"/>
    <w:rsid w:val="00203C8A"/>
    <w:rsid w:val="00204247"/>
    <w:rsid w:val="002044D0"/>
    <w:rsid w:val="00204579"/>
    <w:rsid w:val="00204632"/>
    <w:rsid w:val="00204846"/>
    <w:rsid w:val="00204BDF"/>
    <w:rsid w:val="002057E5"/>
    <w:rsid w:val="002059E4"/>
    <w:rsid w:val="00206414"/>
    <w:rsid w:val="00206B7F"/>
    <w:rsid w:val="00207127"/>
    <w:rsid w:val="00207738"/>
    <w:rsid w:val="00207997"/>
    <w:rsid w:val="00210246"/>
    <w:rsid w:val="0021052F"/>
    <w:rsid w:val="00210539"/>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5C6"/>
    <w:rsid w:val="00216A1C"/>
    <w:rsid w:val="00216B1C"/>
    <w:rsid w:val="00216BED"/>
    <w:rsid w:val="0021741A"/>
    <w:rsid w:val="00217794"/>
    <w:rsid w:val="002177B5"/>
    <w:rsid w:val="002178E9"/>
    <w:rsid w:val="00220B35"/>
    <w:rsid w:val="00221337"/>
    <w:rsid w:val="0022137E"/>
    <w:rsid w:val="00221A70"/>
    <w:rsid w:val="00221F5A"/>
    <w:rsid w:val="002237E0"/>
    <w:rsid w:val="00223810"/>
    <w:rsid w:val="002239CD"/>
    <w:rsid w:val="002240EA"/>
    <w:rsid w:val="00224133"/>
    <w:rsid w:val="00224CF7"/>
    <w:rsid w:val="00224F88"/>
    <w:rsid w:val="00225122"/>
    <w:rsid w:val="0022520F"/>
    <w:rsid w:val="00225419"/>
    <w:rsid w:val="0022573B"/>
    <w:rsid w:val="002267A0"/>
    <w:rsid w:val="002267D2"/>
    <w:rsid w:val="002269CE"/>
    <w:rsid w:val="00226D48"/>
    <w:rsid w:val="002273F4"/>
    <w:rsid w:val="0022763F"/>
    <w:rsid w:val="002276C3"/>
    <w:rsid w:val="002309F9"/>
    <w:rsid w:val="00230B7F"/>
    <w:rsid w:val="002312DE"/>
    <w:rsid w:val="002314DF"/>
    <w:rsid w:val="002317BB"/>
    <w:rsid w:val="00231C3F"/>
    <w:rsid w:val="002320D8"/>
    <w:rsid w:val="00232639"/>
    <w:rsid w:val="002329A0"/>
    <w:rsid w:val="00232BAC"/>
    <w:rsid w:val="00232C48"/>
    <w:rsid w:val="00233115"/>
    <w:rsid w:val="00233455"/>
    <w:rsid w:val="00233F70"/>
    <w:rsid w:val="00234036"/>
    <w:rsid w:val="00234394"/>
    <w:rsid w:val="002349CD"/>
    <w:rsid w:val="00234E2F"/>
    <w:rsid w:val="00235033"/>
    <w:rsid w:val="00235487"/>
    <w:rsid w:val="00235A1D"/>
    <w:rsid w:val="00235EFC"/>
    <w:rsid w:val="00236293"/>
    <w:rsid w:val="0023675D"/>
    <w:rsid w:val="00236D71"/>
    <w:rsid w:val="002374A5"/>
    <w:rsid w:val="0024016D"/>
    <w:rsid w:val="002423A0"/>
    <w:rsid w:val="00242530"/>
    <w:rsid w:val="00242C05"/>
    <w:rsid w:val="00242C60"/>
    <w:rsid w:val="00243954"/>
    <w:rsid w:val="00243F08"/>
    <w:rsid w:val="0024413A"/>
    <w:rsid w:val="00244D7E"/>
    <w:rsid w:val="00245189"/>
    <w:rsid w:val="00245406"/>
    <w:rsid w:val="00245426"/>
    <w:rsid w:val="002457C9"/>
    <w:rsid w:val="00246735"/>
    <w:rsid w:val="00246976"/>
    <w:rsid w:val="0024745A"/>
    <w:rsid w:val="00247A27"/>
    <w:rsid w:val="00247D73"/>
    <w:rsid w:val="00250508"/>
    <w:rsid w:val="002514E7"/>
    <w:rsid w:val="00251A5E"/>
    <w:rsid w:val="002525D6"/>
    <w:rsid w:val="00252930"/>
    <w:rsid w:val="0025371F"/>
    <w:rsid w:val="002541BA"/>
    <w:rsid w:val="00254370"/>
    <w:rsid w:val="002548EA"/>
    <w:rsid w:val="00254ABD"/>
    <w:rsid w:val="00255224"/>
    <w:rsid w:val="00255661"/>
    <w:rsid w:val="00255730"/>
    <w:rsid w:val="00256511"/>
    <w:rsid w:val="00256775"/>
    <w:rsid w:val="002568A9"/>
    <w:rsid w:val="0025704F"/>
    <w:rsid w:val="0025709F"/>
    <w:rsid w:val="00257245"/>
    <w:rsid w:val="002573A0"/>
    <w:rsid w:val="002575A1"/>
    <w:rsid w:val="00257F65"/>
    <w:rsid w:val="0026001C"/>
    <w:rsid w:val="0026035B"/>
    <w:rsid w:val="00260EB6"/>
    <w:rsid w:val="00262328"/>
    <w:rsid w:val="00263934"/>
    <w:rsid w:val="00263B9F"/>
    <w:rsid w:val="00263ED6"/>
    <w:rsid w:val="0026423D"/>
    <w:rsid w:val="00264413"/>
    <w:rsid w:val="002646FA"/>
    <w:rsid w:val="002647C6"/>
    <w:rsid w:val="00264FAA"/>
    <w:rsid w:val="002656C8"/>
    <w:rsid w:val="0026577C"/>
    <w:rsid w:val="00265B94"/>
    <w:rsid w:val="00265E39"/>
    <w:rsid w:val="002663FB"/>
    <w:rsid w:val="002668F8"/>
    <w:rsid w:val="00266EE0"/>
    <w:rsid w:val="002677A4"/>
    <w:rsid w:val="002700AD"/>
    <w:rsid w:val="00270583"/>
    <w:rsid w:val="00271880"/>
    <w:rsid w:val="002718CF"/>
    <w:rsid w:val="00271E6F"/>
    <w:rsid w:val="002721E9"/>
    <w:rsid w:val="002722A8"/>
    <w:rsid w:val="00272451"/>
    <w:rsid w:val="002732B7"/>
    <w:rsid w:val="002746AA"/>
    <w:rsid w:val="002748F5"/>
    <w:rsid w:val="00274A37"/>
    <w:rsid w:val="002751F8"/>
    <w:rsid w:val="00275E05"/>
    <w:rsid w:val="00275E70"/>
    <w:rsid w:val="002761A4"/>
    <w:rsid w:val="002764AE"/>
    <w:rsid w:val="002776DA"/>
    <w:rsid w:val="00277797"/>
    <w:rsid w:val="00277AAF"/>
    <w:rsid w:val="00277CB8"/>
    <w:rsid w:val="00277F5E"/>
    <w:rsid w:val="00277F94"/>
    <w:rsid w:val="00280156"/>
    <w:rsid w:val="002805D8"/>
    <w:rsid w:val="00280718"/>
    <w:rsid w:val="002819C7"/>
    <w:rsid w:val="00281AD8"/>
    <w:rsid w:val="00281F49"/>
    <w:rsid w:val="00281F5E"/>
    <w:rsid w:val="002823CF"/>
    <w:rsid w:val="0028282B"/>
    <w:rsid w:val="00282A65"/>
    <w:rsid w:val="00283405"/>
    <w:rsid w:val="00283B09"/>
    <w:rsid w:val="00283CAB"/>
    <w:rsid w:val="00283CB2"/>
    <w:rsid w:val="00285038"/>
    <w:rsid w:val="00285B05"/>
    <w:rsid w:val="00285B7B"/>
    <w:rsid w:val="002866D5"/>
    <w:rsid w:val="00286D59"/>
    <w:rsid w:val="00286F93"/>
    <w:rsid w:val="0028770E"/>
    <w:rsid w:val="0029017E"/>
    <w:rsid w:val="00290CDD"/>
    <w:rsid w:val="00290EB3"/>
    <w:rsid w:val="002912FB"/>
    <w:rsid w:val="00291403"/>
    <w:rsid w:val="002914C6"/>
    <w:rsid w:val="0029161E"/>
    <w:rsid w:val="00292051"/>
    <w:rsid w:val="002925A9"/>
    <w:rsid w:val="00292A23"/>
    <w:rsid w:val="0029308D"/>
    <w:rsid w:val="002930C9"/>
    <w:rsid w:val="0029318B"/>
    <w:rsid w:val="0029330D"/>
    <w:rsid w:val="00293427"/>
    <w:rsid w:val="002935B5"/>
    <w:rsid w:val="00293679"/>
    <w:rsid w:val="00293CC9"/>
    <w:rsid w:val="00294DCB"/>
    <w:rsid w:val="00295100"/>
    <w:rsid w:val="0029650E"/>
    <w:rsid w:val="00296ACB"/>
    <w:rsid w:val="00296B46"/>
    <w:rsid w:val="00296CB4"/>
    <w:rsid w:val="002A0587"/>
    <w:rsid w:val="002A0902"/>
    <w:rsid w:val="002A0D78"/>
    <w:rsid w:val="002A0F48"/>
    <w:rsid w:val="002A14D9"/>
    <w:rsid w:val="002A15A0"/>
    <w:rsid w:val="002A15F0"/>
    <w:rsid w:val="002A1A94"/>
    <w:rsid w:val="002A20F7"/>
    <w:rsid w:val="002A2C42"/>
    <w:rsid w:val="002A2FC5"/>
    <w:rsid w:val="002A38C2"/>
    <w:rsid w:val="002A3992"/>
    <w:rsid w:val="002A40F3"/>
    <w:rsid w:val="002A4958"/>
    <w:rsid w:val="002A4B76"/>
    <w:rsid w:val="002A4D57"/>
    <w:rsid w:val="002A50A1"/>
    <w:rsid w:val="002A539D"/>
    <w:rsid w:val="002A62C0"/>
    <w:rsid w:val="002A651F"/>
    <w:rsid w:val="002A696C"/>
    <w:rsid w:val="002A6C16"/>
    <w:rsid w:val="002A6D62"/>
    <w:rsid w:val="002A76FF"/>
    <w:rsid w:val="002B182F"/>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73A6"/>
    <w:rsid w:val="002B7715"/>
    <w:rsid w:val="002C0A97"/>
    <w:rsid w:val="002C0FFF"/>
    <w:rsid w:val="002C1047"/>
    <w:rsid w:val="002C10E7"/>
    <w:rsid w:val="002C116F"/>
    <w:rsid w:val="002C130C"/>
    <w:rsid w:val="002C1D16"/>
    <w:rsid w:val="002C26BF"/>
    <w:rsid w:val="002C31B8"/>
    <w:rsid w:val="002C3848"/>
    <w:rsid w:val="002C40AC"/>
    <w:rsid w:val="002C4D8C"/>
    <w:rsid w:val="002C4E8C"/>
    <w:rsid w:val="002C4F95"/>
    <w:rsid w:val="002C5282"/>
    <w:rsid w:val="002C5956"/>
    <w:rsid w:val="002C5C07"/>
    <w:rsid w:val="002C6449"/>
    <w:rsid w:val="002C658F"/>
    <w:rsid w:val="002C6808"/>
    <w:rsid w:val="002D0006"/>
    <w:rsid w:val="002D005C"/>
    <w:rsid w:val="002D00AE"/>
    <w:rsid w:val="002D0367"/>
    <w:rsid w:val="002D038B"/>
    <w:rsid w:val="002D055E"/>
    <w:rsid w:val="002D0AF7"/>
    <w:rsid w:val="002D1650"/>
    <w:rsid w:val="002D19AA"/>
    <w:rsid w:val="002D2344"/>
    <w:rsid w:val="002D28E1"/>
    <w:rsid w:val="002D3085"/>
    <w:rsid w:val="002D3343"/>
    <w:rsid w:val="002D33D5"/>
    <w:rsid w:val="002D35FE"/>
    <w:rsid w:val="002D39BE"/>
    <w:rsid w:val="002D3B4C"/>
    <w:rsid w:val="002D4188"/>
    <w:rsid w:val="002D453F"/>
    <w:rsid w:val="002D4626"/>
    <w:rsid w:val="002D47E9"/>
    <w:rsid w:val="002D5119"/>
    <w:rsid w:val="002D534B"/>
    <w:rsid w:val="002D5589"/>
    <w:rsid w:val="002D5842"/>
    <w:rsid w:val="002D673C"/>
    <w:rsid w:val="002D67CE"/>
    <w:rsid w:val="002D6817"/>
    <w:rsid w:val="002D6D45"/>
    <w:rsid w:val="002D7143"/>
    <w:rsid w:val="002D787C"/>
    <w:rsid w:val="002D78D2"/>
    <w:rsid w:val="002D7F09"/>
    <w:rsid w:val="002E0B40"/>
    <w:rsid w:val="002E0F77"/>
    <w:rsid w:val="002E10E6"/>
    <w:rsid w:val="002E1D70"/>
    <w:rsid w:val="002E1DD4"/>
    <w:rsid w:val="002E1F6E"/>
    <w:rsid w:val="002E21DA"/>
    <w:rsid w:val="002E2573"/>
    <w:rsid w:val="002E2B3C"/>
    <w:rsid w:val="002E2F63"/>
    <w:rsid w:val="002E2FC8"/>
    <w:rsid w:val="002E3343"/>
    <w:rsid w:val="002E3C2A"/>
    <w:rsid w:val="002E3E12"/>
    <w:rsid w:val="002E465B"/>
    <w:rsid w:val="002E47F2"/>
    <w:rsid w:val="002E4BE8"/>
    <w:rsid w:val="002E5771"/>
    <w:rsid w:val="002E65C3"/>
    <w:rsid w:val="002E68C7"/>
    <w:rsid w:val="002E6C9E"/>
    <w:rsid w:val="002E716F"/>
    <w:rsid w:val="002E7CEB"/>
    <w:rsid w:val="002F0C99"/>
    <w:rsid w:val="002F1116"/>
    <w:rsid w:val="002F1B28"/>
    <w:rsid w:val="002F30D7"/>
    <w:rsid w:val="002F3531"/>
    <w:rsid w:val="002F3B30"/>
    <w:rsid w:val="002F3C6E"/>
    <w:rsid w:val="002F45BB"/>
    <w:rsid w:val="002F4C62"/>
    <w:rsid w:val="002F53C0"/>
    <w:rsid w:val="002F583C"/>
    <w:rsid w:val="002F5BA4"/>
    <w:rsid w:val="002F60DB"/>
    <w:rsid w:val="002F67FD"/>
    <w:rsid w:val="002F6959"/>
    <w:rsid w:val="003000D4"/>
    <w:rsid w:val="0030068F"/>
    <w:rsid w:val="00300874"/>
    <w:rsid w:val="00301033"/>
    <w:rsid w:val="00301149"/>
    <w:rsid w:val="003016B8"/>
    <w:rsid w:val="00301BBF"/>
    <w:rsid w:val="0030206B"/>
    <w:rsid w:val="003021DD"/>
    <w:rsid w:val="003022E4"/>
    <w:rsid w:val="00302697"/>
    <w:rsid w:val="003028C3"/>
    <w:rsid w:val="00302E4D"/>
    <w:rsid w:val="0030376D"/>
    <w:rsid w:val="0030378A"/>
    <w:rsid w:val="00303AF2"/>
    <w:rsid w:val="003049FC"/>
    <w:rsid w:val="00304A33"/>
    <w:rsid w:val="00305046"/>
    <w:rsid w:val="003060D5"/>
    <w:rsid w:val="0030655B"/>
    <w:rsid w:val="00306BF6"/>
    <w:rsid w:val="00306EF0"/>
    <w:rsid w:val="00307CD4"/>
    <w:rsid w:val="00307D0C"/>
    <w:rsid w:val="00310498"/>
    <w:rsid w:val="00310609"/>
    <w:rsid w:val="00311776"/>
    <w:rsid w:val="00311E9F"/>
    <w:rsid w:val="00312049"/>
    <w:rsid w:val="00312761"/>
    <w:rsid w:val="00312910"/>
    <w:rsid w:val="00312D3D"/>
    <w:rsid w:val="00313466"/>
    <w:rsid w:val="00313F08"/>
    <w:rsid w:val="0031408C"/>
    <w:rsid w:val="00314E03"/>
    <w:rsid w:val="003151E3"/>
    <w:rsid w:val="00315C52"/>
    <w:rsid w:val="00315CBF"/>
    <w:rsid w:val="00316374"/>
    <w:rsid w:val="00316AE7"/>
    <w:rsid w:val="00316FFE"/>
    <w:rsid w:val="003174DF"/>
    <w:rsid w:val="00317E78"/>
    <w:rsid w:val="00317F3B"/>
    <w:rsid w:val="00320220"/>
    <w:rsid w:val="003208E8"/>
    <w:rsid w:val="00320D1F"/>
    <w:rsid w:val="00320ED0"/>
    <w:rsid w:val="00320FFE"/>
    <w:rsid w:val="00321085"/>
    <w:rsid w:val="003211DB"/>
    <w:rsid w:val="003214FF"/>
    <w:rsid w:val="003219C5"/>
    <w:rsid w:val="00321BEA"/>
    <w:rsid w:val="00322109"/>
    <w:rsid w:val="0032386C"/>
    <w:rsid w:val="00323B88"/>
    <w:rsid w:val="00323D99"/>
    <w:rsid w:val="00323DA8"/>
    <w:rsid w:val="003245D1"/>
    <w:rsid w:val="003247D5"/>
    <w:rsid w:val="003249C0"/>
    <w:rsid w:val="00324CBA"/>
    <w:rsid w:val="003255C1"/>
    <w:rsid w:val="00327510"/>
    <w:rsid w:val="0032782A"/>
    <w:rsid w:val="00330352"/>
    <w:rsid w:val="0033065F"/>
    <w:rsid w:val="00330BF3"/>
    <w:rsid w:val="00330C6B"/>
    <w:rsid w:val="00331355"/>
    <w:rsid w:val="003319FE"/>
    <w:rsid w:val="00331F77"/>
    <w:rsid w:val="003320A4"/>
    <w:rsid w:val="00332D0E"/>
    <w:rsid w:val="003337F4"/>
    <w:rsid w:val="003338B1"/>
    <w:rsid w:val="0033422F"/>
    <w:rsid w:val="00334DC0"/>
    <w:rsid w:val="003351B9"/>
    <w:rsid w:val="003359F0"/>
    <w:rsid w:val="00336CD5"/>
    <w:rsid w:val="00337362"/>
    <w:rsid w:val="00337EA9"/>
    <w:rsid w:val="00337ED2"/>
    <w:rsid w:val="0034000B"/>
    <w:rsid w:val="00340394"/>
    <w:rsid w:val="003407E6"/>
    <w:rsid w:val="0034087F"/>
    <w:rsid w:val="00340CA8"/>
    <w:rsid w:val="00340D3B"/>
    <w:rsid w:val="00340D6C"/>
    <w:rsid w:val="00340FD6"/>
    <w:rsid w:val="003415A0"/>
    <w:rsid w:val="00342607"/>
    <w:rsid w:val="00342F39"/>
    <w:rsid w:val="003443F2"/>
    <w:rsid w:val="0034527D"/>
    <w:rsid w:val="00345712"/>
    <w:rsid w:val="00346434"/>
    <w:rsid w:val="0034703B"/>
    <w:rsid w:val="00347536"/>
    <w:rsid w:val="00347F19"/>
    <w:rsid w:val="003503E7"/>
    <w:rsid w:val="003505FF"/>
    <w:rsid w:val="00350C13"/>
    <w:rsid w:val="00351261"/>
    <w:rsid w:val="003512F4"/>
    <w:rsid w:val="00351D39"/>
    <w:rsid w:val="00352493"/>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57BD1"/>
    <w:rsid w:val="0036069B"/>
    <w:rsid w:val="00360E11"/>
    <w:rsid w:val="00361053"/>
    <w:rsid w:val="003614F4"/>
    <w:rsid w:val="00361B37"/>
    <w:rsid w:val="00362083"/>
    <w:rsid w:val="00362A44"/>
    <w:rsid w:val="00362F00"/>
    <w:rsid w:val="00362F48"/>
    <w:rsid w:val="0036353E"/>
    <w:rsid w:val="00363763"/>
    <w:rsid w:val="00363AE3"/>
    <w:rsid w:val="003640E5"/>
    <w:rsid w:val="003642E1"/>
    <w:rsid w:val="003645DB"/>
    <w:rsid w:val="00364BDD"/>
    <w:rsid w:val="00364F5A"/>
    <w:rsid w:val="00365377"/>
    <w:rsid w:val="00365A24"/>
    <w:rsid w:val="00365F15"/>
    <w:rsid w:val="00366BCE"/>
    <w:rsid w:val="0037088D"/>
    <w:rsid w:val="00370AF8"/>
    <w:rsid w:val="003711F7"/>
    <w:rsid w:val="003721CD"/>
    <w:rsid w:val="00372550"/>
    <w:rsid w:val="00372B34"/>
    <w:rsid w:val="003732CE"/>
    <w:rsid w:val="0037416E"/>
    <w:rsid w:val="0037457C"/>
    <w:rsid w:val="003749EC"/>
    <w:rsid w:val="00374FB7"/>
    <w:rsid w:val="0037511F"/>
    <w:rsid w:val="00375153"/>
    <w:rsid w:val="003752A6"/>
    <w:rsid w:val="00376021"/>
    <w:rsid w:val="00376049"/>
    <w:rsid w:val="0037638B"/>
    <w:rsid w:val="00376969"/>
    <w:rsid w:val="00376FF9"/>
    <w:rsid w:val="003774CC"/>
    <w:rsid w:val="00377A15"/>
    <w:rsid w:val="00377DB9"/>
    <w:rsid w:val="00377E3A"/>
    <w:rsid w:val="0038016C"/>
    <w:rsid w:val="00380582"/>
    <w:rsid w:val="00380AC0"/>
    <w:rsid w:val="00380CB9"/>
    <w:rsid w:val="00380DA4"/>
    <w:rsid w:val="00380F2C"/>
    <w:rsid w:val="00381FAE"/>
    <w:rsid w:val="003824D8"/>
    <w:rsid w:val="00382BB9"/>
    <w:rsid w:val="00383583"/>
    <w:rsid w:val="00383647"/>
    <w:rsid w:val="0038367F"/>
    <w:rsid w:val="0038379E"/>
    <w:rsid w:val="00383828"/>
    <w:rsid w:val="00383B43"/>
    <w:rsid w:val="00384AAF"/>
    <w:rsid w:val="0038586B"/>
    <w:rsid w:val="003860BD"/>
    <w:rsid w:val="003879C2"/>
    <w:rsid w:val="00387CB0"/>
    <w:rsid w:val="00390456"/>
    <w:rsid w:val="0039057B"/>
    <w:rsid w:val="00391B15"/>
    <w:rsid w:val="00391EA8"/>
    <w:rsid w:val="00392449"/>
    <w:rsid w:val="00393544"/>
    <w:rsid w:val="00393BC8"/>
    <w:rsid w:val="00393C8A"/>
    <w:rsid w:val="00393E1D"/>
    <w:rsid w:val="003947D4"/>
    <w:rsid w:val="00394D2B"/>
    <w:rsid w:val="00395FA6"/>
    <w:rsid w:val="003967A6"/>
    <w:rsid w:val="00396ADC"/>
    <w:rsid w:val="00396AF3"/>
    <w:rsid w:val="00396B04"/>
    <w:rsid w:val="00396FB2"/>
    <w:rsid w:val="003974E9"/>
    <w:rsid w:val="00397C6F"/>
    <w:rsid w:val="003A17B9"/>
    <w:rsid w:val="003A1ACF"/>
    <w:rsid w:val="003A22C7"/>
    <w:rsid w:val="003A384E"/>
    <w:rsid w:val="003A42FD"/>
    <w:rsid w:val="003A507E"/>
    <w:rsid w:val="003A59AF"/>
    <w:rsid w:val="003A5C65"/>
    <w:rsid w:val="003A6CD3"/>
    <w:rsid w:val="003B00DD"/>
    <w:rsid w:val="003B014E"/>
    <w:rsid w:val="003B0A0E"/>
    <w:rsid w:val="003B0B8D"/>
    <w:rsid w:val="003B0E94"/>
    <w:rsid w:val="003B124E"/>
    <w:rsid w:val="003B13C4"/>
    <w:rsid w:val="003B18E3"/>
    <w:rsid w:val="003B1EC7"/>
    <w:rsid w:val="003B26F6"/>
    <w:rsid w:val="003B2A41"/>
    <w:rsid w:val="003B3910"/>
    <w:rsid w:val="003B4A5C"/>
    <w:rsid w:val="003B5073"/>
    <w:rsid w:val="003B5CDD"/>
    <w:rsid w:val="003B6AAA"/>
    <w:rsid w:val="003B7A2E"/>
    <w:rsid w:val="003C0C00"/>
    <w:rsid w:val="003C18B1"/>
    <w:rsid w:val="003C33B2"/>
    <w:rsid w:val="003C3B2C"/>
    <w:rsid w:val="003C52DF"/>
    <w:rsid w:val="003C553F"/>
    <w:rsid w:val="003C5EEE"/>
    <w:rsid w:val="003C6D39"/>
    <w:rsid w:val="003C6FFC"/>
    <w:rsid w:val="003C77EA"/>
    <w:rsid w:val="003C7AF5"/>
    <w:rsid w:val="003D0945"/>
    <w:rsid w:val="003D09A2"/>
    <w:rsid w:val="003D1706"/>
    <w:rsid w:val="003D1B49"/>
    <w:rsid w:val="003D29CC"/>
    <w:rsid w:val="003D35C3"/>
    <w:rsid w:val="003D3BBB"/>
    <w:rsid w:val="003D3D47"/>
    <w:rsid w:val="003D3DCC"/>
    <w:rsid w:val="003D4BA7"/>
    <w:rsid w:val="003D4E20"/>
    <w:rsid w:val="003D5316"/>
    <w:rsid w:val="003D57CC"/>
    <w:rsid w:val="003D6005"/>
    <w:rsid w:val="003D612D"/>
    <w:rsid w:val="003D625A"/>
    <w:rsid w:val="003D632C"/>
    <w:rsid w:val="003D64A9"/>
    <w:rsid w:val="003D67B5"/>
    <w:rsid w:val="003D6BAE"/>
    <w:rsid w:val="003D7171"/>
    <w:rsid w:val="003D786A"/>
    <w:rsid w:val="003D78FF"/>
    <w:rsid w:val="003E0E4E"/>
    <w:rsid w:val="003E11F8"/>
    <w:rsid w:val="003E14BE"/>
    <w:rsid w:val="003E19DA"/>
    <w:rsid w:val="003E2714"/>
    <w:rsid w:val="003E28BA"/>
    <w:rsid w:val="003E30B9"/>
    <w:rsid w:val="003E3358"/>
    <w:rsid w:val="003E3594"/>
    <w:rsid w:val="003E3778"/>
    <w:rsid w:val="003E40C5"/>
    <w:rsid w:val="003E4348"/>
    <w:rsid w:val="003E519B"/>
    <w:rsid w:val="003E53E1"/>
    <w:rsid w:val="003E5946"/>
    <w:rsid w:val="003E5951"/>
    <w:rsid w:val="003E70DD"/>
    <w:rsid w:val="003E7698"/>
    <w:rsid w:val="003E7B95"/>
    <w:rsid w:val="003F10A4"/>
    <w:rsid w:val="003F10C5"/>
    <w:rsid w:val="003F32DA"/>
    <w:rsid w:val="003F3986"/>
    <w:rsid w:val="003F3C6B"/>
    <w:rsid w:val="003F434D"/>
    <w:rsid w:val="003F4E97"/>
    <w:rsid w:val="003F55AF"/>
    <w:rsid w:val="003F5DED"/>
    <w:rsid w:val="003F622F"/>
    <w:rsid w:val="003F6231"/>
    <w:rsid w:val="003F73AE"/>
    <w:rsid w:val="003F74FA"/>
    <w:rsid w:val="003F76BC"/>
    <w:rsid w:val="003F7801"/>
    <w:rsid w:val="003F7B43"/>
    <w:rsid w:val="003F7C08"/>
    <w:rsid w:val="003F7CEC"/>
    <w:rsid w:val="003F7F7C"/>
    <w:rsid w:val="00400ABB"/>
    <w:rsid w:val="00401712"/>
    <w:rsid w:val="00401EF2"/>
    <w:rsid w:val="004022C0"/>
    <w:rsid w:val="00402387"/>
    <w:rsid w:val="00402C5C"/>
    <w:rsid w:val="00402FA3"/>
    <w:rsid w:val="00404A43"/>
    <w:rsid w:val="00404B48"/>
    <w:rsid w:val="00404E80"/>
    <w:rsid w:val="00405542"/>
    <w:rsid w:val="004057B5"/>
    <w:rsid w:val="00405917"/>
    <w:rsid w:val="00406299"/>
    <w:rsid w:val="004066BB"/>
    <w:rsid w:val="00406D37"/>
    <w:rsid w:val="00407161"/>
    <w:rsid w:val="00407516"/>
    <w:rsid w:val="00407B54"/>
    <w:rsid w:val="00410248"/>
    <w:rsid w:val="00410EDA"/>
    <w:rsid w:val="004112D0"/>
    <w:rsid w:val="00411C0C"/>
    <w:rsid w:val="0041218E"/>
    <w:rsid w:val="004122EC"/>
    <w:rsid w:val="00413D3D"/>
    <w:rsid w:val="00413D62"/>
    <w:rsid w:val="00415AC3"/>
    <w:rsid w:val="00416080"/>
    <w:rsid w:val="004164EE"/>
    <w:rsid w:val="00416576"/>
    <w:rsid w:val="00416B4B"/>
    <w:rsid w:val="004175E0"/>
    <w:rsid w:val="00420B7B"/>
    <w:rsid w:val="004219AB"/>
    <w:rsid w:val="00422272"/>
    <w:rsid w:val="00422F4A"/>
    <w:rsid w:val="004237BF"/>
    <w:rsid w:val="00423C83"/>
    <w:rsid w:val="00423EE3"/>
    <w:rsid w:val="004244DD"/>
    <w:rsid w:val="00425062"/>
    <w:rsid w:val="0042508D"/>
    <w:rsid w:val="004253B5"/>
    <w:rsid w:val="004259C7"/>
    <w:rsid w:val="004264D6"/>
    <w:rsid w:val="00426BFD"/>
    <w:rsid w:val="0042757E"/>
    <w:rsid w:val="00427643"/>
    <w:rsid w:val="00427875"/>
    <w:rsid w:val="00427DA5"/>
    <w:rsid w:val="00427E08"/>
    <w:rsid w:val="00427E5C"/>
    <w:rsid w:val="004301D1"/>
    <w:rsid w:val="00430E96"/>
    <w:rsid w:val="00431592"/>
    <w:rsid w:val="00431D60"/>
    <w:rsid w:val="00431F38"/>
    <w:rsid w:val="00432C90"/>
    <w:rsid w:val="00432D5E"/>
    <w:rsid w:val="004331A8"/>
    <w:rsid w:val="00433496"/>
    <w:rsid w:val="004334BE"/>
    <w:rsid w:val="00433A16"/>
    <w:rsid w:val="00434236"/>
    <w:rsid w:val="004345C4"/>
    <w:rsid w:val="00434D0E"/>
    <w:rsid w:val="00434F76"/>
    <w:rsid w:val="004354C4"/>
    <w:rsid w:val="00436AEA"/>
    <w:rsid w:val="004370EF"/>
    <w:rsid w:val="00440AA3"/>
    <w:rsid w:val="00441887"/>
    <w:rsid w:val="004418A2"/>
    <w:rsid w:val="00441BD1"/>
    <w:rsid w:val="00441DBD"/>
    <w:rsid w:val="004425D9"/>
    <w:rsid w:val="00443053"/>
    <w:rsid w:val="004432BE"/>
    <w:rsid w:val="00443515"/>
    <w:rsid w:val="00443AE7"/>
    <w:rsid w:val="00443EE9"/>
    <w:rsid w:val="004451F2"/>
    <w:rsid w:val="004459F4"/>
    <w:rsid w:val="00445BD1"/>
    <w:rsid w:val="00445D64"/>
    <w:rsid w:val="00446663"/>
    <w:rsid w:val="00446A09"/>
    <w:rsid w:val="004477F2"/>
    <w:rsid w:val="00450987"/>
    <w:rsid w:val="00450AB7"/>
    <w:rsid w:val="00451BF7"/>
    <w:rsid w:val="004524A7"/>
    <w:rsid w:val="00453D78"/>
    <w:rsid w:val="00455335"/>
    <w:rsid w:val="004553B0"/>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D10"/>
    <w:rsid w:val="00463E78"/>
    <w:rsid w:val="004640C4"/>
    <w:rsid w:val="00464CDD"/>
    <w:rsid w:val="00464EDE"/>
    <w:rsid w:val="00465146"/>
    <w:rsid w:val="0046522E"/>
    <w:rsid w:val="004652B6"/>
    <w:rsid w:val="0046778A"/>
    <w:rsid w:val="00467DA1"/>
    <w:rsid w:val="00467E11"/>
    <w:rsid w:val="004700E3"/>
    <w:rsid w:val="004708CA"/>
    <w:rsid w:val="004719AA"/>
    <w:rsid w:val="0047253D"/>
    <w:rsid w:val="004726F9"/>
    <w:rsid w:val="00472DDB"/>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22E"/>
    <w:rsid w:val="00476750"/>
    <w:rsid w:val="00476DA1"/>
    <w:rsid w:val="004771CF"/>
    <w:rsid w:val="004774BC"/>
    <w:rsid w:val="00481784"/>
    <w:rsid w:val="0048182E"/>
    <w:rsid w:val="00481D38"/>
    <w:rsid w:val="0048340E"/>
    <w:rsid w:val="0048342F"/>
    <w:rsid w:val="00483EDD"/>
    <w:rsid w:val="00484089"/>
    <w:rsid w:val="00484D37"/>
    <w:rsid w:val="00485B78"/>
    <w:rsid w:val="00485C21"/>
    <w:rsid w:val="00485D64"/>
    <w:rsid w:val="00485E3E"/>
    <w:rsid w:val="0048716A"/>
    <w:rsid w:val="00487219"/>
    <w:rsid w:val="00487480"/>
    <w:rsid w:val="00487BB0"/>
    <w:rsid w:val="00487D05"/>
    <w:rsid w:val="00490125"/>
    <w:rsid w:val="004904AA"/>
    <w:rsid w:val="004904D7"/>
    <w:rsid w:val="004905B7"/>
    <w:rsid w:val="00491583"/>
    <w:rsid w:val="00491D1F"/>
    <w:rsid w:val="004924BA"/>
    <w:rsid w:val="00492D58"/>
    <w:rsid w:val="00493321"/>
    <w:rsid w:val="00493827"/>
    <w:rsid w:val="00493D85"/>
    <w:rsid w:val="00495530"/>
    <w:rsid w:val="00495CFD"/>
    <w:rsid w:val="00495F65"/>
    <w:rsid w:val="00496F95"/>
    <w:rsid w:val="00497D1D"/>
    <w:rsid w:val="004A027E"/>
    <w:rsid w:val="004A03A1"/>
    <w:rsid w:val="004A079B"/>
    <w:rsid w:val="004A0BD8"/>
    <w:rsid w:val="004A123A"/>
    <w:rsid w:val="004A12A5"/>
    <w:rsid w:val="004A2B7A"/>
    <w:rsid w:val="004A31BC"/>
    <w:rsid w:val="004A337F"/>
    <w:rsid w:val="004A34B6"/>
    <w:rsid w:val="004A36EC"/>
    <w:rsid w:val="004A38A1"/>
    <w:rsid w:val="004A3E77"/>
    <w:rsid w:val="004A40C0"/>
    <w:rsid w:val="004A42B8"/>
    <w:rsid w:val="004A42DC"/>
    <w:rsid w:val="004A441C"/>
    <w:rsid w:val="004A46F0"/>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4CA1"/>
    <w:rsid w:val="004B63BD"/>
    <w:rsid w:val="004B6FBC"/>
    <w:rsid w:val="004B75DE"/>
    <w:rsid w:val="004B7EFB"/>
    <w:rsid w:val="004C06E5"/>
    <w:rsid w:val="004C0D34"/>
    <w:rsid w:val="004C0EDC"/>
    <w:rsid w:val="004C1217"/>
    <w:rsid w:val="004C132D"/>
    <w:rsid w:val="004C15B7"/>
    <w:rsid w:val="004C1990"/>
    <w:rsid w:val="004C1CED"/>
    <w:rsid w:val="004C203B"/>
    <w:rsid w:val="004C2DF1"/>
    <w:rsid w:val="004C56BA"/>
    <w:rsid w:val="004C5B5A"/>
    <w:rsid w:val="004C5CBD"/>
    <w:rsid w:val="004C691F"/>
    <w:rsid w:val="004C6F57"/>
    <w:rsid w:val="004C7102"/>
    <w:rsid w:val="004C73E7"/>
    <w:rsid w:val="004D0263"/>
    <w:rsid w:val="004D0449"/>
    <w:rsid w:val="004D090D"/>
    <w:rsid w:val="004D107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E0C5C"/>
    <w:rsid w:val="004E0CA1"/>
    <w:rsid w:val="004E0F6C"/>
    <w:rsid w:val="004E28C9"/>
    <w:rsid w:val="004E2A59"/>
    <w:rsid w:val="004E2AE9"/>
    <w:rsid w:val="004E315B"/>
    <w:rsid w:val="004E3D66"/>
    <w:rsid w:val="004E44DE"/>
    <w:rsid w:val="004E4A1D"/>
    <w:rsid w:val="004E6514"/>
    <w:rsid w:val="004E71F8"/>
    <w:rsid w:val="004E7974"/>
    <w:rsid w:val="004E7AE2"/>
    <w:rsid w:val="004E7CEC"/>
    <w:rsid w:val="004F09DE"/>
    <w:rsid w:val="004F1401"/>
    <w:rsid w:val="004F158E"/>
    <w:rsid w:val="004F186E"/>
    <w:rsid w:val="004F1D69"/>
    <w:rsid w:val="004F3585"/>
    <w:rsid w:val="004F3DAA"/>
    <w:rsid w:val="004F4875"/>
    <w:rsid w:val="004F4921"/>
    <w:rsid w:val="004F4C10"/>
    <w:rsid w:val="004F4FA8"/>
    <w:rsid w:val="004F4FD1"/>
    <w:rsid w:val="004F5F84"/>
    <w:rsid w:val="004F64F8"/>
    <w:rsid w:val="004F69F2"/>
    <w:rsid w:val="004F6B6A"/>
    <w:rsid w:val="004F6CD3"/>
    <w:rsid w:val="004F7198"/>
    <w:rsid w:val="004F742A"/>
    <w:rsid w:val="005003FD"/>
    <w:rsid w:val="00500FE4"/>
    <w:rsid w:val="00501866"/>
    <w:rsid w:val="00501938"/>
    <w:rsid w:val="00501A38"/>
    <w:rsid w:val="00501C3C"/>
    <w:rsid w:val="00501EFC"/>
    <w:rsid w:val="00502ABE"/>
    <w:rsid w:val="00502B77"/>
    <w:rsid w:val="00503B00"/>
    <w:rsid w:val="00504340"/>
    <w:rsid w:val="00504463"/>
    <w:rsid w:val="00504486"/>
    <w:rsid w:val="0050465E"/>
    <w:rsid w:val="00505B57"/>
    <w:rsid w:val="00505F71"/>
    <w:rsid w:val="0050613C"/>
    <w:rsid w:val="00506756"/>
    <w:rsid w:val="00506CEB"/>
    <w:rsid w:val="00506FEE"/>
    <w:rsid w:val="0050700A"/>
    <w:rsid w:val="00507023"/>
    <w:rsid w:val="00507B7C"/>
    <w:rsid w:val="005108C9"/>
    <w:rsid w:val="00510CFE"/>
    <w:rsid w:val="00510DA9"/>
    <w:rsid w:val="00510EB0"/>
    <w:rsid w:val="0051178F"/>
    <w:rsid w:val="005118A2"/>
    <w:rsid w:val="00511B46"/>
    <w:rsid w:val="005120CA"/>
    <w:rsid w:val="00512148"/>
    <w:rsid w:val="00512732"/>
    <w:rsid w:val="00512AC1"/>
    <w:rsid w:val="00512B70"/>
    <w:rsid w:val="00512D44"/>
    <w:rsid w:val="00512D90"/>
    <w:rsid w:val="00512F40"/>
    <w:rsid w:val="00513225"/>
    <w:rsid w:val="00515774"/>
    <w:rsid w:val="00516AA0"/>
    <w:rsid w:val="00516CA3"/>
    <w:rsid w:val="00516CFB"/>
    <w:rsid w:val="00516D48"/>
    <w:rsid w:val="00520A19"/>
    <w:rsid w:val="00520D70"/>
    <w:rsid w:val="0052120D"/>
    <w:rsid w:val="005222DB"/>
    <w:rsid w:val="00522312"/>
    <w:rsid w:val="0052256B"/>
    <w:rsid w:val="00522C89"/>
    <w:rsid w:val="00522E91"/>
    <w:rsid w:val="00523580"/>
    <w:rsid w:val="0052481B"/>
    <w:rsid w:val="00524923"/>
    <w:rsid w:val="00524E8F"/>
    <w:rsid w:val="005261CA"/>
    <w:rsid w:val="005263CB"/>
    <w:rsid w:val="00526CE7"/>
    <w:rsid w:val="00526CF6"/>
    <w:rsid w:val="00527F4B"/>
    <w:rsid w:val="00530836"/>
    <w:rsid w:val="00530D0D"/>
    <w:rsid w:val="0053124F"/>
    <w:rsid w:val="005321AB"/>
    <w:rsid w:val="005324F1"/>
    <w:rsid w:val="00533006"/>
    <w:rsid w:val="00534142"/>
    <w:rsid w:val="00534B73"/>
    <w:rsid w:val="00534F56"/>
    <w:rsid w:val="00535F7A"/>
    <w:rsid w:val="00536DCF"/>
    <w:rsid w:val="00536F1F"/>
    <w:rsid w:val="00537149"/>
    <w:rsid w:val="00537565"/>
    <w:rsid w:val="005378B3"/>
    <w:rsid w:val="00540BC3"/>
    <w:rsid w:val="00540F87"/>
    <w:rsid w:val="005417EE"/>
    <w:rsid w:val="00541A14"/>
    <w:rsid w:val="00541BA8"/>
    <w:rsid w:val="005421B2"/>
    <w:rsid w:val="00542DA0"/>
    <w:rsid w:val="005434C1"/>
    <w:rsid w:val="00543812"/>
    <w:rsid w:val="00543E79"/>
    <w:rsid w:val="005442D1"/>
    <w:rsid w:val="005445BF"/>
    <w:rsid w:val="0054462E"/>
    <w:rsid w:val="0054475E"/>
    <w:rsid w:val="00544953"/>
    <w:rsid w:val="00544D65"/>
    <w:rsid w:val="005453F1"/>
    <w:rsid w:val="005459C3"/>
    <w:rsid w:val="005459CD"/>
    <w:rsid w:val="0054615F"/>
    <w:rsid w:val="00546203"/>
    <w:rsid w:val="005468AA"/>
    <w:rsid w:val="00547C49"/>
    <w:rsid w:val="00550164"/>
    <w:rsid w:val="005508A1"/>
    <w:rsid w:val="005515FE"/>
    <w:rsid w:val="00551E81"/>
    <w:rsid w:val="00551FE5"/>
    <w:rsid w:val="00553234"/>
    <w:rsid w:val="005532CA"/>
    <w:rsid w:val="0055372B"/>
    <w:rsid w:val="005542DC"/>
    <w:rsid w:val="0055496A"/>
    <w:rsid w:val="00554BAC"/>
    <w:rsid w:val="00554BD4"/>
    <w:rsid w:val="00554D2C"/>
    <w:rsid w:val="0055584F"/>
    <w:rsid w:val="00555D2C"/>
    <w:rsid w:val="00555EF2"/>
    <w:rsid w:val="0055675D"/>
    <w:rsid w:val="005574D0"/>
    <w:rsid w:val="0055762C"/>
    <w:rsid w:val="00557644"/>
    <w:rsid w:val="00557DFE"/>
    <w:rsid w:val="00560645"/>
    <w:rsid w:val="00560FB6"/>
    <w:rsid w:val="0056156E"/>
    <w:rsid w:val="00561589"/>
    <w:rsid w:val="00562292"/>
    <w:rsid w:val="00562471"/>
    <w:rsid w:val="0056281C"/>
    <w:rsid w:val="00562867"/>
    <w:rsid w:val="00563731"/>
    <w:rsid w:val="00563A9C"/>
    <w:rsid w:val="00564316"/>
    <w:rsid w:val="0056525B"/>
    <w:rsid w:val="00565385"/>
    <w:rsid w:val="00565DA4"/>
    <w:rsid w:val="00566B4E"/>
    <w:rsid w:val="00567F48"/>
    <w:rsid w:val="005700C0"/>
    <w:rsid w:val="00570117"/>
    <w:rsid w:val="00570D9F"/>
    <w:rsid w:val="0057127D"/>
    <w:rsid w:val="00571A0F"/>
    <w:rsid w:val="00571B4A"/>
    <w:rsid w:val="00572BB1"/>
    <w:rsid w:val="00572ECE"/>
    <w:rsid w:val="00573B08"/>
    <w:rsid w:val="00573EA4"/>
    <w:rsid w:val="0057416C"/>
    <w:rsid w:val="00574194"/>
    <w:rsid w:val="005742B2"/>
    <w:rsid w:val="00574377"/>
    <w:rsid w:val="005747A5"/>
    <w:rsid w:val="00574BD8"/>
    <w:rsid w:val="00574F86"/>
    <w:rsid w:val="005751D4"/>
    <w:rsid w:val="00575800"/>
    <w:rsid w:val="005759EF"/>
    <w:rsid w:val="00575C5B"/>
    <w:rsid w:val="005763F7"/>
    <w:rsid w:val="0057646F"/>
    <w:rsid w:val="005769F0"/>
    <w:rsid w:val="00576A4E"/>
    <w:rsid w:val="00576F92"/>
    <w:rsid w:val="00577365"/>
    <w:rsid w:val="00580C62"/>
    <w:rsid w:val="00580CA9"/>
    <w:rsid w:val="005822A7"/>
    <w:rsid w:val="0058241D"/>
    <w:rsid w:val="00582B2A"/>
    <w:rsid w:val="00584267"/>
    <w:rsid w:val="0058464B"/>
    <w:rsid w:val="0058465C"/>
    <w:rsid w:val="00584C9B"/>
    <w:rsid w:val="00585901"/>
    <w:rsid w:val="00585C00"/>
    <w:rsid w:val="00585EDB"/>
    <w:rsid w:val="005863F8"/>
    <w:rsid w:val="00586740"/>
    <w:rsid w:val="00586CE4"/>
    <w:rsid w:val="005904E5"/>
    <w:rsid w:val="00590D93"/>
    <w:rsid w:val="0059108B"/>
    <w:rsid w:val="0059112B"/>
    <w:rsid w:val="005911C0"/>
    <w:rsid w:val="005917AE"/>
    <w:rsid w:val="005917D7"/>
    <w:rsid w:val="005922D0"/>
    <w:rsid w:val="00592530"/>
    <w:rsid w:val="00592810"/>
    <w:rsid w:val="00592D71"/>
    <w:rsid w:val="00592E6C"/>
    <w:rsid w:val="00592EF6"/>
    <w:rsid w:val="005930B5"/>
    <w:rsid w:val="00593ADC"/>
    <w:rsid w:val="00595121"/>
    <w:rsid w:val="005957B7"/>
    <w:rsid w:val="005957E9"/>
    <w:rsid w:val="005963F0"/>
    <w:rsid w:val="00596959"/>
    <w:rsid w:val="00596960"/>
    <w:rsid w:val="00597A9B"/>
    <w:rsid w:val="00597F68"/>
    <w:rsid w:val="005A078A"/>
    <w:rsid w:val="005A0851"/>
    <w:rsid w:val="005A0860"/>
    <w:rsid w:val="005A0DDD"/>
    <w:rsid w:val="005A10B9"/>
    <w:rsid w:val="005A1553"/>
    <w:rsid w:val="005A19B0"/>
    <w:rsid w:val="005A1B86"/>
    <w:rsid w:val="005A1BF6"/>
    <w:rsid w:val="005A1DEF"/>
    <w:rsid w:val="005A22CA"/>
    <w:rsid w:val="005A2AE0"/>
    <w:rsid w:val="005A2CCA"/>
    <w:rsid w:val="005A2EA1"/>
    <w:rsid w:val="005A33C8"/>
    <w:rsid w:val="005A3536"/>
    <w:rsid w:val="005A36D0"/>
    <w:rsid w:val="005A3D95"/>
    <w:rsid w:val="005A467D"/>
    <w:rsid w:val="005A4CFF"/>
    <w:rsid w:val="005A4EE4"/>
    <w:rsid w:val="005A501C"/>
    <w:rsid w:val="005A61F1"/>
    <w:rsid w:val="005A6247"/>
    <w:rsid w:val="005A6352"/>
    <w:rsid w:val="005A6401"/>
    <w:rsid w:val="005A6EF8"/>
    <w:rsid w:val="005A6FDA"/>
    <w:rsid w:val="005A71AF"/>
    <w:rsid w:val="005A75D3"/>
    <w:rsid w:val="005A791D"/>
    <w:rsid w:val="005B021C"/>
    <w:rsid w:val="005B03B6"/>
    <w:rsid w:val="005B05B9"/>
    <w:rsid w:val="005B0632"/>
    <w:rsid w:val="005B0BCF"/>
    <w:rsid w:val="005B0F5D"/>
    <w:rsid w:val="005B1FB3"/>
    <w:rsid w:val="005B23F2"/>
    <w:rsid w:val="005B27AB"/>
    <w:rsid w:val="005B2988"/>
    <w:rsid w:val="005B361B"/>
    <w:rsid w:val="005B3DB8"/>
    <w:rsid w:val="005B3EBE"/>
    <w:rsid w:val="005B4AFD"/>
    <w:rsid w:val="005B4DB6"/>
    <w:rsid w:val="005B57F7"/>
    <w:rsid w:val="005B5911"/>
    <w:rsid w:val="005B678E"/>
    <w:rsid w:val="005B7069"/>
    <w:rsid w:val="005B7362"/>
    <w:rsid w:val="005B7A26"/>
    <w:rsid w:val="005B7B1A"/>
    <w:rsid w:val="005C0049"/>
    <w:rsid w:val="005C02E3"/>
    <w:rsid w:val="005C0F28"/>
    <w:rsid w:val="005C0FD1"/>
    <w:rsid w:val="005C135E"/>
    <w:rsid w:val="005C17A7"/>
    <w:rsid w:val="005C1802"/>
    <w:rsid w:val="005C1AF0"/>
    <w:rsid w:val="005C2CA5"/>
    <w:rsid w:val="005C3779"/>
    <w:rsid w:val="005C3ACA"/>
    <w:rsid w:val="005C3D2B"/>
    <w:rsid w:val="005C589C"/>
    <w:rsid w:val="005C5920"/>
    <w:rsid w:val="005C5DF7"/>
    <w:rsid w:val="005C66FE"/>
    <w:rsid w:val="005C69A9"/>
    <w:rsid w:val="005C6DFD"/>
    <w:rsid w:val="005C773C"/>
    <w:rsid w:val="005D09C1"/>
    <w:rsid w:val="005D10A8"/>
    <w:rsid w:val="005D1428"/>
    <w:rsid w:val="005D1A47"/>
    <w:rsid w:val="005D1CD5"/>
    <w:rsid w:val="005D2998"/>
    <w:rsid w:val="005D379D"/>
    <w:rsid w:val="005D3F1B"/>
    <w:rsid w:val="005D423F"/>
    <w:rsid w:val="005D4CB3"/>
    <w:rsid w:val="005D4CBD"/>
    <w:rsid w:val="005D5381"/>
    <w:rsid w:val="005D5646"/>
    <w:rsid w:val="005D58C8"/>
    <w:rsid w:val="005D5BE7"/>
    <w:rsid w:val="005D621B"/>
    <w:rsid w:val="005D6579"/>
    <w:rsid w:val="005D7083"/>
    <w:rsid w:val="005D764D"/>
    <w:rsid w:val="005D7F9C"/>
    <w:rsid w:val="005E00B5"/>
    <w:rsid w:val="005E01EE"/>
    <w:rsid w:val="005E148A"/>
    <w:rsid w:val="005E244B"/>
    <w:rsid w:val="005E2B56"/>
    <w:rsid w:val="005E2B89"/>
    <w:rsid w:val="005E2EAD"/>
    <w:rsid w:val="005E2FC9"/>
    <w:rsid w:val="005E3001"/>
    <w:rsid w:val="005E345F"/>
    <w:rsid w:val="005E372F"/>
    <w:rsid w:val="005E3C45"/>
    <w:rsid w:val="005E4B37"/>
    <w:rsid w:val="005E4CC1"/>
    <w:rsid w:val="005E5470"/>
    <w:rsid w:val="005E5AE5"/>
    <w:rsid w:val="005E6B3F"/>
    <w:rsid w:val="005E6C77"/>
    <w:rsid w:val="005E76BF"/>
    <w:rsid w:val="005F0F7B"/>
    <w:rsid w:val="005F16CB"/>
    <w:rsid w:val="005F1827"/>
    <w:rsid w:val="005F19E8"/>
    <w:rsid w:val="005F1CB6"/>
    <w:rsid w:val="005F223E"/>
    <w:rsid w:val="005F23F0"/>
    <w:rsid w:val="005F2636"/>
    <w:rsid w:val="005F27CC"/>
    <w:rsid w:val="005F3D2B"/>
    <w:rsid w:val="005F4A0F"/>
    <w:rsid w:val="005F52A8"/>
    <w:rsid w:val="005F613D"/>
    <w:rsid w:val="005F61E1"/>
    <w:rsid w:val="005F62A4"/>
    <w:rsid w:val="005F6799"/>
    <w:rsid w:val="005F6E19"/>
    <w:rsid w:val="005F726A"/>
    <w:rsid w:val="005F76C5"/>
    <w:rsid w:val="005F7C9D"/>
    <w:rsid w:val="00600017"/>
    <w:rsid w:val="00600475"/>
    <w:rsid w:val="00600533"/>
    <w:rsid w:val="00600CBD"/>
    <w:rsid w:val="00600CC9"/>
    <w:rsid w:val="00600FBE"/>
    <w:rsid w:val="006030CF"/>
    <w:rsid w:val="006032F0"/>
    <w:rsid w:val="00603528"/>
    <w:rsid w:val="006039E8"/>
    <w:rsid w:val="006048AB"/>
    <w:rsid w:val="00604F0B"/>
    <w:rsid w:val="00605FD1"/>
    <w:rsid w:val="00606304"/>
    <w:rsid w:val="006069B7"/>
    <w:rsid w:val="006069E0"/>
    <w:rsid w:val="00606FF0"/>
    <w:rsid w:val="00607772"/>
    <w:rsid w:val="006078C3"/>
    <w:rsid w:val="0060796F"/>
    <w:rsid w:val="00607AD8"/>
    <w:rsid w:val="00610A3A"/>
    <w:rsid w:val="00610C63"/>
    <w:rsid w:val="0061230C"/>
    <w:rsid w:val="00612A9F"/>
    <w:rsid w:val="00612B20"/>
    <w:rsid w:val="00612D15"/>
    <w:rsid w:val="00612F4C"/>
    <w:rsid w:val="00613F2F"/>
    <w:rsid w:val="006140F3"/>
    <w:rsid w:val="006141AC"/>
    <w:rsid w:val="00614D3F"/>
    <w:rsid w:val="00614E4F"/>
    <w:rsid w:val="00614EF7"/>
    <w:rsid w:val="00615998"/>
    <w:rsid w:val="006159E7"/>
    <w:rsid w:val="00615B58"/>
    <w:rsid w:val="00615E49"/>
    <w:rsid w:val="0061682B"/>
    <w:rsid w:val="00617076"/>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A8D"/>
    <w:rsid w:val="00625D1F"/>
    <w:rsid w:val="00626036"/>
    <w:rsid w:val="006263C7"/>
    <w:rsid w:val="00626979"/>
    <w:rsid w:val="006274E3"/>
    <w:rsid w:val="006275CC"/>
    <w:rsid w:val="00627C04"/>
    <w:rsid w:val="00627D1D"/>
    <w:rsid w:val="00627D4F"/>
    <w:rsid w:val="00627F47"/>
    <w:rsid w:val="00631023"/>
    <w:rsid w:val="00631EBD"/>
    <w:rsid w:val="00632297"/>
    <w:rsid w:val="0063379E"/>
    <w:rsid w:val="00633B59"/>
    <w:rsid w:val="00633B96"/>
    <w:rsid w:val="00633CE6"/>
    <w:rsid w:val="00633EE0"/>
    <w:rsid w:val="00635225"/>
    <w:rsid w:val="006354E0"/>
    <w:rsid w:val="00635A1C"/>
    <w:rsid w:val="00635F44"/>
    <w:rsid w:val="006362C1"/>
    <w:rsid w:val="00636335"/>
    <w:rsid w:val="006365F2"/>
    <w:rsid w:val="0063677A"/>
    <w:rsid w:val="0063707D"/>
    <w:rsid w:val="00637105"/>
    <w:rsid w:val="006374E0"/>
    <w:rsid w:val="006375DC"/>
    <w:rsid w:val="00637858"/>
    <w:rsid w:val="00637A00"/>
    <w:rsid w:val="00640083"/>
    <w:rsid w:val="0064011F"/>
    <w:rsid w:val="006401A9"/>
    <w:rsid w:val="00640795"/>
    <w:rsid w:val="0064085D"/>
    <w:rsid w:val="00640D4F"/>
    <w:rsid w:val="00641D77"/>
    <w:rsid w:val="00642408"/>
    <w:rsid w:val="006426FD"/>
    <w:rsid w:val="00642D81"/>
    <w:rsid w:val="006435B8"/>
    <w:rsid w:val="006435F4"/>
    <w:rsid w:val="00643C57"/>
    <w:rsid w:val="00644078"/>
    <w:rsid w:val="00644145"/>
    <w:rsid w:val="00644E8E"/>
    <w:rsid w:val="0064562B"/>
    <w:rsid w:val="00645664"/>
    <w:rsid w:val="00645A85"/>
    <w:rsid w:val="00645D7A"/>
    <w:rsid w:val="006464A8"/>
    <w:rsid w:val="006464FF"/>
    <w:rsid w:val="00646B4B"/>
    <w:rsid w:val="0064707D"/>
    <w:rsid w:val="00647454"/>
    <w:rsid w:val="00647459"/>
    <w:rsid w:val="006479A6"/>
    <w:rsid w:val="00647B36"/>
    <w:rsid w:val="00647C48"/>
    <w:rsid w:val="006500DA"/>
    <w:rsid w:val="00650FF8"/>
    <w:rsid w:val="00651723"/>
    <w:rsid w:val="00651F09"/>
    <w:rsid w:val="00651F59"/>
    <w:rsid w:val="00652F94"/>
    <w:rsid w:val="006532D5"/>
    <w:rsid w:val="0065352E"/>
    <w:rsid w:val="0065373F"/>
    <w:rsid w:val="00654212"/>
    <w:rsid w:val="0065436D"/>
    <w:rsid w:val="0065618B"/>
    <w:rsid w:val="0065665F"/>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5B00"/>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1B7"/>
    <w:rsid w:val="00673768"/>
    <w:rsid w:val="006747FC"/>
    <w:rsid w:val="00674F0F"/>
    <w:rsid w:val="00674FAB"/>
    <w:rsid w:val="00675163"/>
    <w:rsid w:val="006768AB"/>
    <w:rsid w:val="00676919"/>
    <w:rsid w:val="0067792E"/>
    <w:rsid w:val="00677BF1"/>
    <w:rsid w:val="00677F22"/>
    <w:rsid w:val="00680316"/>
    <w:rsid w:val="006809E2"/>
    <w:rsid w:val="00680A1E"/>
    <w:rsid w:val="00680E74"/>
    <w:rsid w:val="00681088"/>
    <w:rsid w:val="006812B4"/>
    <w:rsid w:val="006813D5"/>
    <w:rsid w:val="00681A44"/>
    <w:rsid w:val="00681AC8"/>
    <w:rsid w:val="00681BE5"/>
    <w:rsid w:val="00681E92"/>
    <w:rsid w:val="00683F64"/>
    <w:rsid w:val="00683FC5"/>
    <w:rsid w:val="0068404D"/>
    <w:rsid w:val="00684190"/>
    <w:rsid w:val="00684A6A"/>
    <w:rsid w:val="00684B05"/>
    <w:rsid w:val="006856FA"/>
    <w:rsid w:val="006864B9"/>
    <w:rsid w:val="00686B08"/>
    <w:rsid w:val="00687AF6"/>
    <w:rsid w:val="00690212"/>
    <w:rsid w:val="00690814"/>
    <w:rsid w:val="006909F9"/>
    <w:rsid w:val="00691240"/>
    <w:rsid w:val="006913B0"/>
    <w:rsid w:val="0069148C"/>
    <w:rsid w:val="00691653"/>
    <w:rsid w:val="00691A08"/>
    <w:rsid w:val="00691F39"/>
    <w:rsid w:val="00692754"/>
    <w:rsid w:val="00692D8B"/>
    <w:rsid w:val="00693044"/>
    <w:rsid w:val="00693221"/>
    <w:rsid w:val="00693362"/>
    <w:rsid w:val="00693A87"/>
    <w:rsid w:val="00694896"/>
    <w:rsid w:val="00694D53"/>
    <w:rsid w:val="0069518D"/>
    <w:rsid w:val="00695347"/>
    <w:rsid w:val="00695452"/>
    <w:rsid w:val="00695537"/>
    <w:rsid w:val="00695662"/>
    <w:rsid w:val="00695938"/>
    <w:rsid w:val="00695FB3"/>
    <w:rsid w:val="00696013"/>
    <w:rsid w:val="006961EE"/>
    <w:rsid w:val="0069696B"/>
    <w:rsid w:val="00696A54"/>
    <w:rsid w:val="0069758A"/>
    <w:rsid w:val="006A050E"/>
    <w:rsid w:val="006A05C5"/>
    <w:rsid w:val="006A1554"/>
    <w:rsid w:val="006A15FA"/>
    <w:rsid w:val="006A1697"/>
    <w:rsid w:val="006A17B9"/>
    <w:rsid w:val="006A234D"/>
    <w:rsid w:val="006A35D7"/>
    <w:rsid w:val="006A4BB6"/>
    <w:rsid w:val="006A5E95"/>
    <w:rsid w:val="006A651F"/>
    <w:rsid w:val="006A67C7"/>
    <w:rsid w:val="006A6A91"/>
    <w:rsid w:val="006A743A"/>
    <w:rsid w:val="006A76C8"/>
    <w:rsid w:val="006A7DC1"/>
    <w:rsid w:val="006B006E"/>
    <w:rsid w:val="006B0127"/>
    <w:rsid w:val="006B0B87"/>
    <w:rsid w:val="006B100B"/>
    <w:rsid w:val="006B25F1"/>
    <w:rsid w:val="006B2946"/>
    <w:rsid w:val="006B2C87"/>
    <w:rsid w:val="006B39E1"/>
    <w:rsid w:val="006B4082"/>
    <w:rsid w:val="006B4114"/>
    <w:rsid w:val="006B4910"/>
    <w:rsid w:val="006B5330"/>
    <w:rsid w:val="006B53DA"/>
    <w:rsid w:val="006B5CA5"/>
    <w:rsid w:val="006B6B82"/>
    <w:rsid w:val="006B70AF"/>
    <w:rsid w:val="006B79AF"/>
    <w:rsid w:val="006C01B5"/>
    <w:rsid w:val="006C0755"/>
    <w:rsid w:val="006C0897"/>
    <w:rsid w:val="006C251F"/>
    <w:rsid w:val="006C2795"/>
    <w:rsid w:val="006C3289"/>
    <w:rsid w:val="006C387E"/>
    <w:rsid w:val="006C38BA"/>
    <w:rsid w:val="006C3A83"/>
    <w:rsid w:val="006C3ACD"/>
    <w:rsid w:val="006C3CBC"/>
    <w:rsid w:val="006C3F22"/>
    <w:rsid w:val="006C55A9"/>
    <w:rsid w:val="006C5BCB"/>
    <w:rsid w:val="006C5C55"/>
    <w:rsid w:val="006C6506"/>
    <w:rsid w:val="006C6D0B"/>
    <w:rsid w:val="006C771B"/>
    <w:rsid w:val="006C7F04"/>
    <w:rsid w:val="006D0588"/>
    <w:rsid w:val="006D06DF"/>
    <w:rsid w:val="006D0A45"/>
    <w:rsid w:val="006D0A86"/>
    <w:rsid w:val="006D0C49"/>
    <w:rsid w:val="006D0EE0"/>
    <w:rsid w:val="006D0F2E"/>
    <w:rsid w:val="006D17B2"/>
    <w:rsid w:val="006D1C1D"/>
    <w:rsid w:val="006D2BF6"/>
    <w:rsid w:val="006D31D5"/>
    <w:rsid w:val="006D32C0"/>
    <w:rsid w:val="006D3CF1"/>
    <w:rsid w:val="006D4081"/>
    <w:rsid w:val="006D496B"/>
    <w:rsid w:val="006D4B5E"/>
    <w:rsid w:val="006D6FD8"/>
    <w:rsid w:val="006D73DC"/>
    <w:rsid w:val="006D768F"/>
    <w:rsid w:val="006D7881"/>
    <w:rsid w:val="006D7F21"/>
    <w:rsid w:val="006E00BD"/>
    <w:rsid w:val="006E04C0"/>
    <w:rsid w:val="006E09F4"/>
    <w:rsid w:val="006E200C"/>
    <w:rsid w:val="006E275E"/>
    <w:rsid w:val="006E33BD"/>
    <w:rsid w:val="006E3A22"/>
    <w:rsid w:val="006E3ECB"/>
    <w:rsid w:val="006E3FE0"/>
    <w:rsid w:val="006E41A9"/>
    <w:rsid w:val="006E45F1"/>
    <w:rsid w:val="006E4984"/>
    <w:rsid w:val="006E4AA4"/>
    <w:rsid w:val="006E4E10"/>
    <w:rsid w:val="006E5A04"/>
    <w:rsid w:val="006E60F3"/>
    <w:rsid w:val="006E6845"/>
    <w:rsid w:val="006E68BD"/>
    <w:rsid w:val="006E7DDA"/>
    <w:rsid w:val="006F07E0"/>
    <w:rsid w:val="006F0923"/>
    <w:rsid w:val="006F0B84"/>
    <w:rsid w:val="006F0BAB"/>
    <w:rsid w:val="006F0EA5"/>
    <w:rsid w:val="006F0F65"/>
    <w:rsid w:val="006F15C2"/>
    <w:rsid w:val="006F1C75"/>
    <w:rsid w:val="006F2091"/>
    <w:rsid w:val="006F3DEE"/>
    <w:rsid w:val="006F43C5"/>
    <w:rsid w:val="006F462C"/>
    <w:rsid w:val="006F482D"/>
    <w:rsid w:val="0070020C"/>
    <w:rsid w:val="007003B7"/>
    <w:rsid w:val="007004CD"/>
    <w:rsid w:val="00700AC5"/>
    <w:rsid w:val="00700D86"/>
    <w:rsid w:val="00701118"/>
    <w:rsid w:val="00701EDA"/>
    <w:rsid w:val="00701FA6"/>
    <w:rsid w:val="0070252D"/>
    <w:rsid w:val="00702C60"/>
    <w:rsid w:val="00703D47"/>
    <w:rsid w:val="00704085"/>
    <w:rsid w:val="00705859"/>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607"/>
    <w:rsid w:val="007219E9"/>
    <w:rsid w:val="007219F1"/>
    <w:rsid w:val="00721ACA"/>
    <w:rsid w:val="00722ECC"/>
    <w:rsid w:val="00722F5C"/>
    <w:rsid w:val="00723022"/>
    <w:rsid w:val="0072325C"/>
    <w:rsid w:val="00723B08"/>
    <w:rsid w:val="00723E3E"/>
    <w:rsid w:val="0072428F"/>
    <w:rsid w:val="00724881"/>
    <w:rsid w:val="00725246"/>
    <w:rsid w:val="00725BA7"/>
    <w:rsid w:val="0072664C"/>
    <w:rsid w:val="007270C7"/>
    <w:rsid w:val="0072722E"/>
    <w:rsid w:val="00727E18"/>
    <w:rsid w:val="0073034E"/>
    <w:rsid w:val="0073050A"/>
    <w:rsid w:val="007307E7"/>
    <w:rsid w:val="00730C13"/>
    <w:rsid w:val="00731E5C"/>
    <w:rsid w:val="00732052"/>
    <w:rsid w:val="00732A0F"/>
    <w:rsid w:val="00733434"/>
    <w:rsid w:val="0073371D"/>
    <w:rsid w:val="007337EC"/>
    <w:rsid w:val="00733DE8"/>
    <w:rsid w:val="00734259"/>
    <w:rsid w:val="0073446D"/>
    <w:rsid w:val="00734602"/>
    <w:rsid w:val="00734B4A"/>
    <w:rsid w:val="00734DCD"/>
    <w:rsid w:val="00735584"/>
    <w:rsid w:val="00735711"/>
    <w:rsid w:val="00735746"/>
    <w:rsid w:val="00735C75"/>
    <w:rsid w:val="00735E6F"/>
    <w:rsid w:val="00735FD0"/>
    <w:rsid w:val="00736298"/>
    <w:rsid w:val="0073698F"/>
    <w:rsid w:val="00736CAD"/>
    <w:rsid w:val="00736EBB"/>
    <w:rsid w:val="007402BB"/>
    <w:rsid w:val="007402E0"/>
    <w:rsid w:val="007416D2"/>
    <w:rsid w:val="00741D65"/>
    <w:rsid w:val="00742FD6"/>
    <w:rsid w:val="00743C06"/>
    <w:rsid w:val="00744263"/>
    <w:rsid w:val="00744A94"/>
    <w:rsid w:val="00744AB6"/>
    <w:rsid w:val="00744B8D"/>
    <w:rsid w:val="00745988"/>
    <w:rsid w:val="00745B59"/>
    <w:rsid w:val="007468B7"/>
    <w:rsid w:val="007469CA"/>
    <w:rsid w:val="00746DB5"/>
    <w:rsid w:val="00747940"/>
    <w:rsid w:val="00747C5F"/>
    <w:rsid w:val="00747F85"/>
    <w:rsid w:val="0075018F"/>
    <w:rsid w:val="00750A86"/>
    <w:rsid w:val="00750EE9"/>
    <w:rsid w:val="007510D8"/>
    <w:rsid w:val="007519A5"/>
    <w:rsid w:val="00751CF5"/>
    <w:rsid w:val="00752031"/>
    <w:rsid w:val="007521F9"/>
    <w:rsid w:val="00752678"/>
    <w:rsid w:val="007538B7"/>
    <w:rsid w:val="00753BFE"/>
    <w:rsid w:val="007540AB"/>
    <w:rsid w:val="00754B57"/>
    <w:rsid w:val="0075521A"/>
    <w:rsid w:val="007552F7"/>
    <w:rsid w:val="007554B9"/>
    <w:rsid w:val="00755DA0"/>
    <w:rsid w:val="00756AA4"/>
    <w:rsid w:val="00756AD9"/>
    <w:rsid w:val="007571F7"/>
    <w:rsid w:val="007600C0"/>
    <w:rsid w:val="007600D1"/>
    <w:rsid w:val="0076018A"/>
    <w:rsid w:val="00760234"/>
    <w:rsid w:val="007604FA"/>
    <w:rsid w:val="00760A3C"/>
    <w:rsid w:val="0076161B"/>
    <w:rsid w:val="00761C1D"/>
    <w:rsid w:val="00762110"/>
    <w:rsid w:val="00762F98"/>
    <w:rsid w:val="007630AB"/>
    <w:rsid w:val="00763A36"/>
    <w:rsid w:val="00763D60"/>
    <w:rsid w:val="00764C00"/>
    <w:rsid w:val="00764CDF"/>
    <w:rsid w:val="00765479"/>
    <w:rsid w:val="00765544"/>
    <w:rsid w:val="00766769"/>
    <w:rsid w:val="00766869"/>
    <w:rsid w:val="00766B62"/>
    <w:rsid w:val="00766F65"/>
    <w:rsid w:val="007673C2"/>
    <w:rsid w:val="00767A99"/>
    <w:rsid w:val="00770536"/>
    <w:rsid w:val="00770608"/>
    <w:rsid w:val="00771483"/>
    <w:rsid w:val="00772415"/>
    <w:rsid w:val="00773381"/>
    <w:rsid w:val="00773A77"/>
    <w:rsid w:val="00773CA1"/>
    <w:rsid w:val="0077473F"/>
    <w:rsid w:val="00774FBE"/>
    <w:rsid w:val="00775833"/>
    <w:rsid w:val="00775A22"/>
    <w:rsid w:val="00775E6D"/>
    <w:rsid w:val="007775A4"/>
    <w:rsid w:val="0077768E"/>
    <w:rsid w:val="0077796E"/>
    <w:rsid w:val="00777CF5"/>
    <w:rsid w:val="00777E9C"/>
    <w:rsid w:val="00777EBC"/>
    <w:rsid w:val="00780933"/>
    <w:rsid w:val="00780BE6"/>
    <w:rsid w:val="00780E3D"/>
    <w:rsid w:val="00781346"/>
    <w:rsid w:val="00781C38"/>
    <w:rsid w:val="00781D0A"/>
    <w:rsid w:val="00781D8A"/>
    <w:rsid w:val="007821EC"/>
    <w:rsid w:val="007837ED"/>
    <w:rsid w:val="00784253"/>
    <w:rsid w:val="007846FB"/>
    <w:rsid w:val="0078482B"/>
    <w:rsid w:val="0078589F"/>
    <w:rsid w:val="00785945"/>
    <w:rsid w:val="00787342"/>
    <w:rsid w:val="007873DF"/>
    <w:rsid w:val="00787723"/>
    <w:rsid w:val="00790AE0"/>
    <w:rsid w:val="00791287"/>
    <w:rsid w:val="007918FE"/>
    <w:rsid w:val="00791EA3"/>
    <w:rsid w:val="007926D1"/>
    <w:rsid w:val="0079271D"/>
    <w:rsid w:val="00792721"/>
    <w:rsid w:val="007927FA"/>
    <w:rsid w:val="00793222"/>
    <w:rsid w:val="0079376A"/>
    <w:rsid w:val="00793EE7"/>
    <w:rsid w:val="00794B4F"/>
    <w:rsid w:val="00795620"/>
    <w:rsid w:val="007958BC"/>
    <w:rsid w:val="00795D07"/>
    <w:rsid w:val="00795FA0"/>
    <w:rsid w:val="007961FE"/>
    <w:rsid w:val="00796A00"/>
    <w:rsid w:val="00796F57"/>
    <w:rsid w:val="00796F71"/>
    <w:rsid w:val="00797021"/>
    <w:rsid w:val="00797A9C"/>
    <w:rsid w:val="007A00E3"/>
    <w:rsid w:val="007A1105"/>
    <w:rsid w:val="007A23B1"/>
    <w:rsid w:val="007A3605"/>
    <w:rsid w:val="007A3DF3"/>
    <w:rsid w:val="007A4D8D"/>
    <w:rsid w:val="007A5089"/>
    <w:rsid w:val="007A5A0D"/>
    <w:rsid w:val="007A5B66"/>
    <w:rsid w:val="007A61A3"/>
    <w:rsid w:val="007A6208"/>
    <w:rsid w:val="007A6311"/>
    <w:rsid w:val="007A7B7C"/>
    <w:rsid w:val="007B0A2F"/>
    <w:rsid w:val="007B10EA"/>
    <w:rsid w:val="007B135F"/>
    <w:rsid w:val="007B1A5A"/>
    <w:rsid w:val="007B2EC2"/>
    <w:rsid w:val="007B3041"/>
    <w:rsid w:val="007B3D91"/>
    <w:rsid w:val="007B5044"/>
    <w:rsid w:val="007B5C72"/>
    <w:rsid w:val="007B6278"/>
    <w:rsid w:val="007B746F"/>
    <w:rsid w:val="007B74E7"/>
    <w:rsid w:val="007B765F"/>
    <w:rsid w:val="007B7809"/>
    <w:rsid w:val="007B7924"/>
    <w:rsid w:val="007C061C"/>
    <w:rsid w:val="007C0C63"/>
    <w:rsid w:val="007C103D"/>
    <w:rsid w:val="007C1424"/>
    <w:rsid w:val="007C1426"/>
    <w:rsid w:val="007C20BC"/>
    <w:rsid w:val="007C27CC"/>
    <w:rsid w:val="007C35DB"/>
    <w:rsid w:val="007C38A3"/>
    <w:rsid w:val="007C4D38"/>
    <w:rsid w:val="007C6532"/>
    <w:rsid w:val="007C6575"/>
    <w:rsid w:val="007C6D11"/>
    <w:rsid w:val="007C792F"/>
    <w:rsid w:val="007C79B6"/>
    <w:rsid w:val="007D0B4E"/>
    <w:rsid w:val="007D106C"/>
    <w:rsid w:val="007D2538"/>
    <w:rsid w:val="007D2F93"/>
    <w:rsid w:val="007D3907"/>
    <w:rsid w:val="007D3A28"/>
    <w:rsid w:val="007D3ACF"/>
    <w:rsid w:val="007D3E49"/>
    <w:rsid w:val="007D45BB"/>
    <w:rsid w:val="007D4C02"/>
    <w:rsid w:val="007D4F6B"/>
    <w:rsid w:val="007D67A9"/>
    <w:rsid w:val="007D6A96"/>
    <w:rsid w:val="007D6C96"/>
    <w:rsid w:val="007D6F34"/>
    <w:rsid w:val="007D76BC"/>
    <w:rsid w:val="007D7E23"/>
    <w:rsid w:val="007E029C"/>
    <w:rsid w:val="007E0325"/>
    <w:rsid w:val="007E038C"/>
    <w:rsid w:val="007E0EE2"/>
    <w:rsid w:val="007E1247"/>
    <w:rsid w:val="007E1767"/>
    <w:rsid w:val="007E2F23"/>
    <w:rsid w:val="007E327F"/>
    <w:rsid w:val="007E3A3C"/>
    <w:rsid w:val="007E3BFB"/>
    <w:rsid w:val="007E3DF2"/>
    <w:rsid w:val="007E4375"/>
    <w:rsid w:val="007E5192"/>
    <w:rsid w:val="007E55FB"/>
    <w:rsid w:val="007E5B3B"/>
    <w:rsid w:val="007E5CE0"/>
    <w:rsid w:val="007E5DFA"/>
    <w:rsid w:val="007E5FB1"/>
    <w:rsid w:val="007E6149"/>
    <w:rsid w:val="007E66AF"/>
    <w:rsid w:val="007E699D"/>
    <w:rsid w:val="007E6D25"/>
    <w:rsid w:val="007E7707"/>
    <w:rsid w:val="007E788D"/>
    <w:rsid w:val="007E795E"/>
    <w:rsid w:val="007E7C8D"/>
    <w:rsid w:val="007F0F57"/>
    <w:rsid w:val="007F1530"/>
    <w:rsid w:val="007F18B9"/>
    <w:rsid w:val="007F1913"/>
    <w:rsid w:val="007F1DC2"/>
    <w:rsid w:val="007F2167"/>
    <w:rsid w:val="007F24A3"/>
    <w:rsid w:val="007F2C1D"/>
    <w:rsid w:val="007F2C83"/>
    <w:rsid w:val="007F3149"/>
    <w:rsid w:val="007F3548"/>
    <w:rsid w:val="007F4045"/>
    <w:rsid w:val="007F490A"/>
    <w:rsid w:val="007F4C59"/>
    <w:rsid w:val="007F4C99"/>
    <w:rsid w:val="007F5BEE"/>
    <w:rsid w:val="007F5C2F"/>
    <w:rsid w:val="007F65F5"/>
    <w:rsid w:val="007F782D"/>
    <w:rsid w:val="008000F6"/>
    <w:rsid w:val="008003EE"/>
    <w:rsid w:val="00800517"/>
    <w:rsid w:val="00800E69"/>
    <w:rsid w:val="0080132D"/>
    <w:rsid w:val="00801517"/>
    <w:rsid w:val="008019D1"/>
    <w:rsid w:val="00801ABF"/>
    <w:rsid w:val="00801C68"/>
    <w:rsid w:val="00802AAF"/>
    <w:rsid w:val="00802F60"/>
    <w:rsid w:val="008034C9"/>
    <w:rsid w:val="008038EE"/>
    <w:rsid w:val="00806ACB"/>
    <w:rsid w:val="00806F83"/>
    <w:rsid w:val="008073D4"/>
    <w:rsid w:val="00807EB8"/>
    <w:rsid w:val="00811103"/>
    <w:rsid w:val="0081171D"/>
    <w:rsid w:val="00811B87"/>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019"/>
    <w:rsid w:val="00823023"/>
    <w:rsid w:val="00823148"/>
    <w:rsid w:val="008234AB"/>
    <w:rsid w:val="008234D1"/>
    <w:rsid w:val="008236E9"/>
    <w:rsid w:val="00823CFA"/>
    <w:rsid w:val="00823FE3"/>
    <w:rsid w:val="0082529B"/>
    <w:rsid w:val="008258C7"/>
    <w:rsid w:val="00826645"/>
    <w:rsid w:val="00826C4F"/>
    <w:rsid w:val="0082723E"/>
    <w:rsid w:val="008309D8"/>
    <w:rsid w:val="00831738"/>
    <w:rsid w:val="008318C4"/>
    <w:rsid w:val="00831D91"/>
    <w:rsid w:val="00832FA7"/>
    <w:rsid w:val="0083389B"/>
    <w:rsid w:val="00833A51"/>
    <w:rsid w:val="00834EC8"/>
    <w:rsid w:val="008350EE"/>
    <w:rsid w:val="00837654"/>
    <w:rsid w:val="00837922"/>
    <w:rsid w:val="00837D23"/>
    <w:rsid w:val="00837DC5"/>
    <w:rsid w:val="00837EBF"/>
    <w:rsid w:val="00837EF9"/>
    <w:rsid w:val="008402D1"/>
    <w:rsid w:val="008406EE"/>
    <w:rsid w:val="008413CF"/>
    <w:rsid w:val="0084176D"/>
    <w:rsid w:val="008425A1"/>
    <w:rsid w:val="00842B9C"/>
    <w:rsid w:val="00843603"/>
    <w:rsid w:val="0084450F"/>
    <w:rsid w:val="00844899"/>
    <w:rsid w:val="00844B12"/>
    <w:rsid w:val="00845610"/>
    <w:rsid w:val="00845FC5"/>
    <w:rsid w:val="0084710F"/>
    <w:rsid w:val="00847260"/>
    <w:rsid w:val="0084740B"/>
    <w:rsid w:val="00847E0F"/>
    <w:rsid w:val="00847F80"/>
    <w:rsid w:val="00850ABB"/>
    <w:rsid w:val="00850DDA"/>
    <w:rsid w:val="00851C1E"/>
    <w:rsid w:val="00851DDA"/>
    <w:rsid w:val="00852C1A"/>
    <w:rsid w:val="0085449A"/>
    <w:rsid w:val="00855066"/>
    <w:rsid w:val="00855618"/>
    <w:rsid w:val="008558DE"/>
    <w:rsid w:val="00855C07"/>
    <w:rsid w:val="00856B1D"/>
    <w:rsid w:val="00856EB9"/>
    <w:rsid w:val="00856F84"/>
    <w:rsid w:val="008570AD"/>
    <w:rsid w:val="00857172"/>
    <w:rsid w:val="008575DD"/>
    <w:rsid w:val="00862044"/>
    <w:rsid w:val="00862268"/>
    <w:rsid w:val="00862A49"/>
    <w:rsid w:val="00864AA0"/>
    <w:rsid w:val="00864CF4"/>
    <w:rsid w:val="00864FDB"/>
    <w:rsid w:val="00865458"/>
    <w:rsid w:val="0086551B"/>
    <w:rsid w:val="00865C96"/>
    <w:rsid w:val="00866484"/>
    <w:rsid w:val="008666C4"/>
    <w:rsid w:val="00866708"/>
    <w:rsid w:val="00867237"/>
    <w:rsid w:val="0086746F"/>
    <w:rsid w:val="00867E24"/>
    <w:rsid w:val="00870409"/>
    <w:rsid w:val="00870552"/>
    <w:rsid w:val="0087157A"/>
    <w:rsid w:val="00871874"/>
    <w:rsid w:val="00871F28"/>
    <w:rsid w:val="0087218F"/>
    <w:rsid w:val="00872F8D"/>
    <w:rsid w:val="00873AD3"/>
    <w:rsid w:val="00873B74"/>
    <w:rsid w:val="00873BD1"/>
    <w:rsid w:val="00875578"/>
    <w:rsid w:val="008756ED"/>
    <w:rsid w:val="008769F9"/>
    <w:rsid w:val="008770BD"/>
    <w:rsid w:val="0087711A"/>
    <w:rsid w:val="0087713A"/>
    <w:rsid w:val="0087748D"/>
    <w:rsid w:val="008779DA"/>
    <w:rsid w:val="00877CE8"/>
    <w:rsid w:val="00880590"/>
    <w:rsid w:val="00880D43"/>
    <w:rsid w:val="008813D1"/>
    <w:rsid w:val="00882AB8"/>
    <w:rsid w:val="00883526"/>
    <w:rsid w:val="00883F5C"/>
    <w:rsid w:val="00884507"/>
    <w:rsid w:val="00884758"/>
    <w:rsid w:val="00884A7B"/>
    <w:rsid w:val="00884D9C"/>
    <w:rsid w:val="0088554F"/>
    <w:rsid w:val="00885C1E"/>
    <w:rsid w:val="00886229"/>
    <w:rsid w:val="008869F3"/>
    <w:rsid w:val="0088704C"/>
    <w:rsid w:val="008870FE"/>
    <w:rsid w:val="0088723A"/>
    <w:rsid w:val="00890602"/>
    <w:rsid w:val="00890E47"/>
    <w:rsid w:val="00891264"/>
    <w:rsid w:val="0089163B"/>
    <w:rsid w:val="0089163F"/>
    <w:rsid w:val="00891658"/>
    <w:rsid w:val="00891823"/>
    <w:rsid w:val="00891B39"/>
    <w:rsid w:val="0089225B"/>
    <w:rsid w:val="008924E1"/>
    <w:rsid w:val="008925CD"/>
    <w:rsid w:val="008926ED"/>
    <w:rsid w:val="00892719"/>
    <w:rsid w:val="00892A7A"/>
    <w:rsid w:val="008933AC"/>
    <w:rsid w:val="008937D2"/>
    <w:rsid w:val="00893CA5"/>
    <w:rsid w:val="00893E42"/>
    <w:rsid w:val="0089473B"/>
    <w:rsid w:val="0089481B"/>
    <w:rsid w:val="00894F0C"/>
    <w:rsid w:val="00895439"/>
    <w:rsid w:val="008956AF"/>
    <w:rsid w:val="008960FE"/>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A26"/>
    <w:rsid w:val="008A2D6E"/>
    <w:rsid w:val="008A3526"/>
    <w:rsid w:val="008A3F08"/>
    <w:rsid w:val="008A42F6"/>
    <w:rsid w:val="008A4432"/>
    <w:rsid w:val="008A48E5"/>
    <w:rsid w:val="008A5554"/>
    <w:rsid w:val="008A55D6"/>
    <w:rsid w:val="008A5A2D"/>
    <w:rsid w:val="008A5BE6"/>
    <w:rsid w:val="008A686E"/>
    <w:rsid w:val="008A6D32"/>
    <w:rsid w:val="008A7323"/>
    <w:rsid w:val="008A782C"/>
    <w:rsid w:val="008A7A48"/>
    <w:rsid w:val="008A7D1E"/>
    <w:rsid w:val="008B08C8"/>
    <w:rsid w:val="008B1915"/>
    <w:rsid w:val="008B27FB"/>
    <w:rsid w:val="008B28FD"/>
    <w:rsid w:val="008B300D"/>
    <w:rsid w:val="008B307D"/>
    <w:rsid w:val="008B3D0A"/>
    <w:rsid w:val="008B4658"/>
    <w:rsid w:val="008B4DAC"/>
    <w:rsid w:val="008B51B4"/>
    <w:rsid w:val="008B5399"/>
    <w:rsid w:val="008B58FD"/>
    <w:rsid w:val="008B60CC"/>
    <w:rsid w:val="008B61D2"/>
    <w:rsid w:val="008B67D1"/>
    <w:rsid w:val="008B6CB4"/>
    <w:rsid w:val="008B74AF"/>
    <w:rsid w:val="008B7889"/>
    <w:rsid w:val="008B7B31"/>
    <w:rsid w:val="008B7F5E"/>
    <w:rsid w:val="008C0166"/>
    <w:rsid w:val="008C0BCD"/>
    <w:rsid w:val="008C12E8"/>
    <w:rsid w:val="008C1401"/>
    <w:rsid w:val="008C15A6"/>
    <w:rsid w:val="008C20A9"/>
    <w:rsid w:val="008C28F2"/>
    <w:rsid w:val="008C306F"/>
    <w:rsid w:val="008C3484"/>
    <w:rsid w:val="008C3517"/>
    <w:rsid w:val="008C3633"/>
    <w:rsid w:val="008C37D0"/>
    <w:rsid w:val="008C403D"/>
    <w:rsid w:val="008C4C96"/>
    <w:rsid w:val="008C5122"/>
    <w:rsid w:val="008C567E"/>
    <w:rsid w:val="008C572D"/>
    <w:rsid w:val="008C5B13"/>
    <w:rsid w:val="008C5CD0"/>
    <w:rsid w:val="008C5EAC"/>
    <w:rsid w:val="008C643C"/>
    <w:rsid w:val="008C65C0"/>
    <w:rsid w:val="008C72CD"/>
    <w:rsid w:val="008C7640"/>
    <w:rsid w:val="008C779D"/>
    <w:rsid w:val="008D0027"/>
    <w:rsid w:val="008D062F"/>
    <w:rsid w:val="008D099B"/>
    <w:rsid w:val="008D09B1"/>
    <w:rsid w:val="008D28C5"/>
    <w:rsid w:val="008D28D5"/>
    <w:rsid w:val="008D295F"/>
    <w:rsid w:val="008D3558"/>
    <w:rsid w:val="008D368D"/>
    <w:rsid w:val="008D3D03"/>
    <w:rsid w:val="008D59D4"/>
    <w:rsid w:val="008D7321"/>
    <w:rsid w:val="008E0204"/>
    <w:rsid w:val="008E068D"/>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55E4"/>
    <w:rsid w:val="008E61CD"/>
    <w:rsid w:val="008E624A"/>
    <w:rsid w:val="008E6689"/>
    <w:rsid w:val="008E775E"/>
    <w:rsid w:val="008E7BAA"/>
    <w:rsid w:val="008F0188"/>
    <w:rsid w:val="008F01C9"/>
    <w:rsid w:val="008F02FF"/>
    <w:rsid w:val="008F0C24"/>
    <w:rsid w:val="008F10BB"/>
    <w:rsid w:val="008F10DC"/>
    <w:rsid w:val="008F2044"/>
    <w:rsid w:val="008F2356"/>
    <w:rsid w:val="008F4A64"/>
    <w:rsid w:val="008F4A70"/>
    <w:rsid w:val="008F4EC2"/>
    <w:rsid w:val="008F5202"/>
    <w:rsid w:val="008F5776"/>
    <w:rsid w:val="008F58E6"/>
    <w:rsid w:val="008F5A9A"/>
    <w:rsid w:val="008F5AFB"/>
    <w:rsid w:val="008F67DB"/>
    <w:rsid w:val="008F6927"/>
    <w:rsid w:val="008F6B5D"/>
    <w:rsid w:val="008F76D7"/>
    <w:rsid w:val="008F7C82"/>
    <w:rsid w:val="008F7E88"/>
    <w:rsid w:val="008F7EA9"/>
    <w:rsid w:val="0090009C"/>
    <w:rsid w:val="0090011F"/>
    <w:rsid w:val="0090012C"/>
    <w:rsid w:val="00900C03"/>
    <w:rsid w:val="0090104A"/>
    <w:rsid w:val="00901C73"/>
    <w:rsid w:val="00901CED"/>
    <w:rsid w:val="00901EA4"/>
    <w:rsid w:val="0090207E"/>
    <w:rsid w:val="00902155"/>
    <w:rsid w:val="009021B4"/>
    <w:rsid w:val="00902F55"/>
    <w:rsid w:val="00903005"/>
    <w:rsid w:val="009032A0"/>
    <w:rsid w:val="009037EE"/>
    <w:rsid w:val="00903CFD"/>
    <w:rsid w:val="0090408A"/>
    <w:rsid w:val="00904120"/>
    <w:rsid w:val="009058D9"/>
    <w:rsid w:val="00905978"/>
    <w:rsid w:val="00906160"/>
    <w:rsid w:val="00906164"/>
    <w:rsid w:val="00907222"/>
    <w:rsid w:val="0090740A"/>
    <w:rsid w:val="00907BDD"/>
    <w:rsid w:val="009103ED"/>
    <w:rsid w:val="00911298"/>
    <w:rsid w:val="00911850"/>
    <w:rsid w:val="00911BCB"/>
    <w:rsid w:val="00912D86"/>
    <w:rsid w:val="00912F71"/>
    <w:rsid w:val="00913254"/>
    <w:rsid w:val="00913441"/>
    <w:rsid w:val="0091377D"/>
    <w:rsid w:val="00914395"/>
    <w:rsid w:val="00914820"/>
    <w:rsid w:val="0091548C"/>
    <w:rsid w:val="00915749"/>
    <w:rsid w:val="00915AD4"/>
    <w:rsid w:val="00916AA2"/>
    <w:rsid w:val="00916BB1"/>
    <w:rsid w:val="00916F7D"/>
    <w:rsid w:val="00920248"/>
    <w:rsid w:val="00920CE3"/>
    <w:rsid w:val="00920DD7"/>
    <w:rsid w:val="00921383"/>
    <w:rsid w:val="009218C4"/>
    <w:rsid w:val="00921E9A"/>
    <w:rsid w:val="00922198"/>
    <w:rsid w:val="00922666"/>
    <w:rsid w:val="00922973"/>
    <w:rsid w:val="00923138"/>
    <w:rsid w:val="009237C3"/>
    <w:rsid w:val="00924FB5"/>
    <w:rsid w:val="00925407"/>
    <w:rsid w:val="00925782"/>
    <w:rsid w:val="00925812"/>
    <w:rsid w:val="0092588B"/>
    <w:rsid w:val="00926640"/>
    <w:rsid w:val="00927869"/>
    <w:rsid w:val="00927D1D"/>
    <w:rsid w:val="00930589"/>
    <w:rsid w:val="0093075B"/>
    <w:rsid w:val="00930B81"/>
    <w:rsid w:val="00930F8C"/>
    <w:rsid w:val="009311BD"/>
    <w:rsid w:val="00931581"/>
    <w:rsid w:val="00931747"/>
    <w:rsid w:val="00931D0F"/>
    <w:rsid w:val="00931E26"/>
    <w:rsid w:val="00932526"/>
    <w:rsid w:val="0093290A"/>
    <w:rsid w:val="009329E2"/>
    <w:rsid w:val="00932DF5"/>
    <w:rsid w:val="00933832"/>
    <w:rsid w:val="00933C8E"/>
    <w:rsid w:val="0093417D"/>
    <w:rsid w:val="00934191"/>
    <w:rsid w:val="00934730"/>
    <w:rsid w:val="0093509E"/>
    <w:rsid w:val="00935536"/>
    <w:rsid w:val="00935852"/>
    <w:rsid w:val="00935CA0"/>
    <w:rsid w:val="009362F7"/>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0806"/>
    <w:rsid w:val="009513DA"/>
    <w:rsid w:val="00951BD9"/>
    <w:rsid w:val="00952315"/>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4A5"/>
    <w:rsid w:val="00962504"/>
    <w:rsid w:val="0096256A"/>
    <w:rsid w:val="00962597"/>
    <w:rsid w:val="00962622"/>
    <w:rsid w:val="00962AFC"/>
    <w:rsid w:val="009636DD"/>
    <w:rsid w:val="0096398D"/>
    <w:rsid w:val="00963FD0"/>
    <w:rsid w:val="009646C5"/>
    <w:rsid w:val="00965054"/>
    <w:rsid w:val="00965095"/>
    <w:rsid w:val="00965D66"/>
    <w:rsid w:val="009662BD"/>
    <w:rsid w:val="009662C5"/>
    <w:rsid w:val="00967602"/>
    <w:rsid w:val="0096794A"/>
    <w:rsid w:val="00967A8E"/>
    <w:rsid w:val="009700A3"/>
    <w:rsid w:val="00971A00"/>
    <w:rsid w:val="00971A1C"/>
    <w:rsid w:val="00971D00"/>
    <w:rsid w:val="00973550"/>
    <w:rsid w:val="009739C1"/>
    <w:rsid w:val="00973D5F"/>
    <w:rsid w:val="00973DDD"/>
    <w:rsid w:val="00973F04"/>
    <w:rsid w:val="00974108"/>
    <w:rsid w:val="00974130"/>
    <w:rsid w:val="00974144"/>
    <w:rsid w:val="00974871"/>
    <w:rsid w:val="00974A56"/>
    <w:rsid w:val="00974A92"/>
    <w:rsid w:val="00974DF1"/>
    <w:rsid w:val="009750BB"/>
    <w:rsid w:val="009750F6"/>
    <w:rsid w:val="00975526"/>
    <w:rsid w:val="0097592C"/>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42A"/>
    <w:rsid w:val="009915A4"/>
    <w:rsid w:val="00991FD1"/>
    <w:rsid w:val="00992333"/>
    <w:rsid w:val="00992D6D"/>
    <w:rsid w:val="00993F52"/>
    <w:rsid w:val="0099449E"/>
    <w:rsid w:val="0099475E"/>
    <w:rsid w:val="00994E16"/>
    <w:rsid w:val="009950A5"/>
    <w:rsid w:val="009958BB"/>
    <w:rsid w:val="00995DB2"/>
    <w:rsid w:val="0099619E"/>
    <w:rsid w:val="00996B6E"/>
    <w:rsid w:val="00996B98"/>
    <w:rsid w:val="00996D2F"/>
    <w:rsid w:val="0099754F"/>
    <w:rsid w:val="009A0431"/>
    <w:rsid w:val="009A0672"/>
    <w:rsid w:val="009A094A"/>
    <w:rsid w:val="009A0AEE"/>
    <w:rsid w:val="009A13E5"/>
    <w:rsid w:val="009A17C9"/>
    <w:rsid w:val="009A211D"/>
    <w:rsid w:val="009A21BF"/>
    <w:rsid w:val="009A2558"/>
    <w:rsid w:val="009A25F1"/>
    <w:rsid w:val="009A33F7"/>
    <w:rsid w:val="009A3547"/>
    <w:rsid w:val="009A35EC"/>
    <w:rsid w:val="009A3648"/>
    <w:rsid w:val="009A36AE"/>
    <w:rsid w:val="009A3A58"/>
    <w:rsid w:val="009A3D59"/>
    <w:rsid w:val="009A3DF4"/>
    <w:rsid w:val="009A41E0"/>
    <w:rsid w:val="009A42DA"/>
    <w:rsid w:val="009A43B9"/>
    <w:rsid w:val="009A5B6A"/>
    <w:rsid w:val="009A5CE7"/>
    <w:rsid w:val="009A6008"/>
    <w:rsid w:val="009A65D2"/>
    <w:rsid w:val="009A66FC"/>
    <w:rsid w:val="009A683E"/>
    <w:rsid w:val="009A796F"/>
    <w:rsid w:val="009A7A31"/>
    <w:rsid w:val="009A7AA9"/>
    <w:rsid w:val="009B1C10"/>
    <w:rsid w:val="009B1D6E"/>
    <w:rsid w:val="009B232A"/>
    <w:rsid w:val="009B38BE"/>
    <w:rsid w:val="009B3CC0"/>
    <w:rsid w:val="009B41C8"/>
    <w:rsid w:val="009B4D9D"/>
    <w:rsid w:val="009B4E4F"/>
    <w:rsid w:val="009B6216"/>
    <w:rsid w:val="009B633D"/>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3709"/>
    <w:rsid w:val="009C431A"/>
    <w:rsid w:val="009C4756"/>
    <w:rsid w:val="009C47EE"/>
    <w:rsid w:val="009C580C"/>
    <w:rsid w:val="009C58AD"/>
    <w:rsid w:val="009C6173"/>
    <w:rsid w:val="009C690C"/>
    <w:rsid w:val="009C6CE5"/>
    <w:rsid w:val="009C6D1E"/>
    <w:rsid w:val="009D136F"/>
    <w:rsid w:val="009D1448"/>
    <w:rsid w:val="009D1D4A"/>
    <w:rsid w:val="009D2295"/>
    <w:rsid w:val="009D2531"/>
    <w:rsid w:val="009D2BA6"/>
    <w:rsid w:val="009D3034"/>
    <w:rsid w:val="009D3BC6"/>
    <w:rsid w:val="009D4567"/>
    <w:rsid w:val="009D4717"/>
    <w:rsid w:val="009D4C97"/>
    <w:rsid w:val="009D545E"/>
    <w:rsid w:val="009D548C"/>
    <w:rsid w:val="009D5570"/>
    <w:rsid w:val="009D5766"/>
    <w:rsid w:val="009D5795"/>
    <w:rsid w:val="009D6E7C"/>
    <w:rsid w:val="009D7003"/>
    <w:rsid w:val="009D718F"/>
    <w:rsid w:val="009D7718"/>
    <w:rsid w:val="009E069B"/>
    <w:rsid w:val="009E20BA"/>
    <w:rsid w:val="009E21BA"/>
    <w:rsid w:val="009E2A6C"/>
    <w:rsid w:val="009E2DF8"/>
    <w:rsid w:val="009E34CC"/>
    <w:rsid w:val="009E3912"/>
    <w:rsid w:val="009E3F31"/>
    <w:rsid w:val="009E41E6"/>
    <w:rsid w:val="009E48D0"/>
    <w:rsid w:val="009E48F7"/>
    <w:rsid w:val="009E4B68"/>
    <w:rsid w:val="009E50A7"/>
    <w:rsid w:val="009E50FD"/>
    <w:rsid w:val="009E5309"/>
    <w:rsid w:val="009E5437"/>
    <w:rsid w:val="009E64A8"/>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9F7C85"/>
    <w:rsid w:val="00A00E6E"/>
    <w:rsid w:val="00A013EB"/>
    <w:rsid w:val="00A01559"/>
    <w:rsid w:val="00A01746"/>
    <w:rsid w:val="00A017D1"/>
    <w:rsid w:val="00A028A4"/>
    <w:rsid w:val="00A0290D"/>
    <w:rsid w:val="00A02C95"/>
    <w:rsid w:val="00A03061"/>
    <w:rsid w:val="00A0309F"/>
    <w:rsid w:val="00A037DF"/>
    <w:rsid w:val="00A03988"/>
    <w:rsid w:val="00A03C5E"/>
    <w:rsid w:val="00A04949"/>
    <w:rsid w:val="00A04B51"/>
    <w:rsid w:val="00A04B98"/>
    <w:rsid w:val="00A04C3E"/>
    <w:rsid w:val="00A051F9"/>
    <w:rsid w:val="00A056D5"/>
    <w:rsid w:val="00A06621"/>
    <w:rsid w:val="00A06973"/>
    <w:rsid w:val="00A069A2"/>
    <w:rsid w:val="00A06B7F"/>
    <w:rsid w:val="00A078FA"/>
    <w:rsid w:val="00A10A78"/>
    <w:rsid w:val="00A11157"/>
    <w:rsid w:val="00A11BF7"/>
    <w:rsid w:val="00A11DA6"/>
    <w:rsid w:val="00A12FE9"/>
    <w:rsid w:val="00A13604"/>
    <w:rsid w:val="00A138D4"/>
    <w:rsid w:val="00A141FF"/>
    <w:rsid w:val="00A14548"/>
    <w:rsid w:val="00A1470A"/>
    <w:rsid w:val="00A15EF0"/>
    <w:rsid w:val="00A166AF"/>
    <w:rsid w:val="00A166F4"/>
    <w:rsid w:val="00A16B34"/>
    <w:rsid w:val="00A16F28"/>
    <w:rsid w:val="00A17BCA"/>
    <w:rsid w:val="00A17CFC"/>
    <w:rsid w:val="00A210EB"/>
    <w:rsid w:val="00A214A8"/>
    <w:rsid w:val="00A21944"/>
    <w:rsid w:val="00A21C00"/>
    <w:rsid w:val="00A21CC2"/>
    <w:rsid w:val="00A21D60"/>
    <w:rsid w:val="00A22AED"/>
    <w:rsid w:val="00A22D11"/>
    <w:rsid w:val="00A22EBC"/>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DC2"/>
    <w:rsid w:val="00A37EC2"/>
    <w:rsid w:val="00A4017B"/>
    <w:rsid w:val="00A40398"/>
    <w:rsid w:val="00A40591"/>
    <w:rsid w:val="00A41076"/>
    <w:rsid w:val="00A4127C"/>
    <w:rsid w:val="00A423BD"/>
    <w:rsid w:val="00A425C6"/>
    <w:rsid w:val="00A42686"/>
    <w:rsid w:val="00A43212"/>
    <w:rsid w:val="00A43D0F"/>
    <w:rsid w:val="00A45130"/>
    <w:rsid w:val="00A45174"/>
    <w:rsid w:val="00A45215"/>
    <w:rsid w:val="00A45D56"/>
    <w:rsid w:val="00A4679A"/>
    <w:rsid w:val="00A46DAF"/>
    <w:rsid w:val="00A46F4A"/>
    <w:rsid w:val="00A470C1"/>
    <w:rsid w:val="00A47D66"/>
    <w:rsid w:val="00A5008C"/>
    <w:rsid w:val="00A50175"/>
    <w:rsid w:val="00A50AA9"/>
    <w:rsid w:val="00A517E8"/>
    <w:rsid w:val="00A525BC"/>
    <w:rsid w:val="00A525C0"/>
    <w:rsid w:val="00A52BF9"/>
    <w:rsid w:val="00A52E03"/>
    <w:rsid w:val="00A53885"/>
    <w:rsid w:val="00A54588"/>
    <w:rsid w:val="00A54ABE"/>
    <w:rsid w:val="00A556ED"/>
    <w:rsid w:val="00A55EF5"/>
    <w:rsid w:val="00A55F10"/>
    <w:rsid w:val="00A56311"/>
    <w:rsid w:val="00A56CF1"/>
    <w:rsid w:val="00A5701B"/>
    <w:rsid w:val="00A570D9"/>
    <w:rsid w:val="00A57478"/>
    <w:rsid w:val="00A57B7A"/>
    <w:rsid w:val="00A57DF2"/>
    <w:rsid w:val="00A61246"/>
    <w:rsid w:val="00A612C4"/>
    <w:rsid w:val="00A61428"/>
    <w:rsid w:val="00A61629"/>
    <w:rsid w:val="00A62D94"/>
    <w:rsid w:val="00A63789"/>
    <w:rsid w:val="00A63C1C"/>
    <w:rsid w:val="00A63ECD"/>
    <w:rsid w:val="00A64A3D"/>
    <w:rsid w:val="00A64E17"/>
    <w:rsid w:val="00A6523C"/>
    <w:rsid w:val="00A659E6"/>
    <w:rsid w:val="00A65DFE"/>
    <w:rsid w:val="00A661E9"/>
    <w:rsid w:val="00A66397"/>
    <w:rsid w:val="00A663A7"/>
    <w:rsid w:val="00A66A34"/>
    <w:rsid w:val="00A66DBE"/>
    <w:rsid w:val="00A670D8"/>
    <w:rsid w:val="00A67AF5"/>
    <w:rsid w:val="00A70248"/>
    <w:rsid w:val="00A70852"/>
    <w:rsid w:val="00A709CD"/>
    <w:rsid w:val="00A71760"/>
    <w:rsid w:val="00A7231A"/>
    <w:rsid w:val="00A72570"/>
    <w:rsid w:val="00A72803"/>
    <w:rsid w:val="00A738A0"/>
    <w:rsid w:val="00A74106"/>
    <w:rsid w:val="00A745D5"/>
    <w:rsid w:val="00A74688"/>
    <w:rsid w:val="00A74AB6"/>
    <w:rsid w:val="00A74D40"/>
    <w:rsid w:val="00A75677"/>
    <w:rsid w:val="00A758C6"/>
    <w:rsid w:val="00A763B9"/>
    <w:rsid w:val="00A7786D"/>
    <w:rsid w:val="00A80834"/>
    <w:rsid w:val="00A80C82"/>
    <w:rsid w:val="00A80D6D"/>
    <w:rsid w:val="00A81002"/>
    <w:rsid w:val="00A81772"/>
    <w:rsid w:val="00A82BD7"/>
    <w:rsid w:val="00A8323C"/>
    <w:rsid w:val="00A83537"/>
    <w:rsid w:val="00A83585"/>
    <w:rsid w:val="00A8365F"/>
    <w:rsid w:val="00A83E09"/>
    <w:rsid w:val="00A84E8A"/>
    <w:rsid w:val="00A84EE1"/>
    <w:rsid w:val="00A850EF"/>
    <w:rsid w:val="00A852B8"/>
    <w:rsid w:val="00A85462"/>
    <w:rsid w:val="00A85991"/>
    <w:rsid w:val="00A8652F"/>
    <w:rsid w:val="00A87660"/>
    <w:rsid w:val="00A87BA4"/>
    <w:rsid w:val="00A90160"/>
    <w:rsid w:val="00A904B8"/>
    <w:rsid w:val="00A90A55"/>
    <w:rsid w:val="00A9108A"/>
    <w:rsid w:val="00A91BD5"/>
    <w:rsid w:val="00A91FD6"/>
    <w:rsid w:val="00A926FC"/>
    <w:rsid w:val="00A928ED"/>
    <w:rsid w:val="00A93021"/>
    <w:rsid w:val="00A935FC"/>
    <w:rsid w:val="00A944E6"/>
    <w:rsid w:val="00A94E3D"/>
    <w:rsid w:val="00A954D2"/>
    <w:rsid w:val="00A95900"/>
    <w:rsid w:val="00A96103"/>
    <w:rsid w:val="00A96271"/>
    <w:rsid w:val="00A972FB"/>
    <w:rsid w:val="00AA0436"/>
    <w:rsid w:val="00AA04FD"/>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694B"/>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585B"/>
    <w:rsid w:val="00AB5D09"/>
    <w:rsid w:val="00AB6447"/>
    <w:rsid w:val="00AB6B4C"/>
    <w:rsid w:val="00AB6FA3"/>
    <w:rsid w:val="00AC0012"/>
    <w:rsid w:val="00AC049E"/>
    <w:rsid w:val="00AC14A3"/>
    <w:rsid w:val="00AC14C2"/>
    <w:rsid w:val="00AC19C8"/>
    <w:rsid w:val="00AC1BC7"/>
    <w:rsid w:val="00AC259B"/>
    <w:rsid w:val="00AC28AE"/>
    <w:rsid w:val="00AC2B7A"/>
    <w:rsid w:val="00AC2F65"/>
    <w:rsid w:val="00AC3879"/>
    <w:rsid w:val="00AC436C"/>
    <w:rsid w:val="00AC5846"/>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AC9"/>
    <w:rsid w:val="00AD1C91"/>
    <w:rsid w:val="00AD1E75"/>
    <w:rsid w:val="00AD1F5B"/>
    <w:rsid w:val="00AD2769"/>
    <w:rsid w:val="00AD35D7"/>
    <w:rsid w:val="00AD4A66"/>
    <w:rsid w:val="00AD4F72"/>
    <w:rsid w:val="00AD6D12"/>
    <w:rsid w:val="00AD6D67"/>
    <w:rsid w:val="00AD7324"/>
    <w:rsid w:val="00AD742F"/>
    <w:rsid w:val="00AD74E4"/>
    <w:rsid w:val="00AD7D3F"/>
    <w:rsid w:val="00AE0212"/>
    <w:rsid w:val="00AE0710"/>
    <w:rsid w:val="00AE176D"/>
    <w:rsid w:val="00AE1B78"/>
    <w:rsid w:val="00AE1CC4"/>
    <w:rsid w:val="00AE1E0A"/>
    <w:rsid w:val="00AE2351"/>
    <w:rsid w:val="00AE2C0C"/>
    <w:rsid w:val="00AE3704"/>
    <w:rsid w:val="00AE41B3"/>
    <w:rsid w:val="00AE4283"/>
    <w:rsid w:val="00AE4297"/>
    <w:rsid w:val="00AE4596"/>
    <w:rsid w:val="00AE45F2"/>
    <w:rsid w:val="00AE4BEC"/>
    <w:rsid w:val="00AE5944"/>
    <w:rsid w:val="00AE6C4E"/>
    <w:rsid w:val="00AE6CCE"/>
    <w:rsid w:val="00AE7800"/>
    <w:rsid w:val="00AE7A07"/>
    <w:rsid w:val="00AF003B"/>
    <w:rsid w:val="00AF0138"/>
    <w:rsid w:val="00AF03EF"/>
    <w:rsid w:val="00AF0704"/>
    <w:rsid w:val="00AF0C2F"/>
    <w:rsid w:val="00AF0ED6"/>
    <w:rsid w:val="00AF1228"/>
    <w:rsid w:val="00AF135E"/>
    <w:rsid w:val="00AF1905"/>
    <w:rsid w:val="00AF292B"/>
    <w:rsid w:val="00AF2BB4"/>
    <w:rsid w:val="00AF3D21"/>
    <w:rsid w:val="00AF4183"/>
    <w:rsid w:val="00AF4AA6"/>
    <w:rsid w:val="00AF4DCB"/>
    <w:rsid w:val="00AF4F7F"/>
    <w:rsid w:val="00AF5F9E"/>
    <w:rsid w:val="00AF7182"/>
    <w:rsid w:val="00AF76E1"/>
    <w:rsid w:val="00AF780F"/>
    <w:rsid w:val="00AF7B46"/>
    <w:rsid w:val="00B00EBC"/>
    <w:rsid w:val="00B01102"/>
    <w:rsid w:val="00B012B4"/>
    <w:rsid w:val="00B01599"/>
    <w:rsid w:val="00B0233B"/>
    <w:rsid w:val="00B025C8"/>
    <w:rsid w:val="00B025FC"/>
    <w:rsid w:val="00B0272A"/>
    <w:rsid w:val="00B05A41"/>
    <w:rsid w:val="00B05F53"/>
    <w:rsid w:val="00B07372"/>
    <w:rsid w:val="00B0792E"/>
    <w:rsid w:val="00B10496"/>
    <w:rsid w:val="00B107A2"/>
    <w:rsid w:val="00B10AFD"/>
    <w:rsid w:val="00B10C52"/>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0A87"/>
    <w:rsid w:val="00B21368"/>
    <w:rsid w:val="00B215A8"/>
    <w:rsid w:val="00B21E0E"/>
    <w:rsid w:val="00B22189"/>
    <w:rsid w:val="00B23332"/>
    <w:rsid w:val="00B25572"/>
    <w:rsid w:val="00B25992"/>
    <w:rsid w:val="00B26A0B"/>
    <w:rsid w:val="00B26FEB"/>
    <w:rsid w:val="00B273E1"/>
    <w:rsid w:val="00B27AC2"/>
    <w:rsid w:val="00B27DB8"/>
    <w:rsid w:val="00B30F7E"/>
    <w:rsid w:val="00B30FC0"/>
    <w:rsid w:val="00B31E48"/>
    <w:rsid w:val="00B322BC"/>
    <w:rsid w:val="00B322D1"/>
    <w:rsid w:val="00B325E2"/>
    <w:rsid w:val="00B32767"/>
    <w:rsid w:val="00B327C3"/>
    <w:rsid w:val="00B33932"/>
    <w:rsid w:val="00B33E1F"/>
    <w:rsid w:val="00B342AA"/>
    <w:rsid w:val="00B35106"/>
    <w:rsid w:val="00B35155"/>
    <w:rsid w:val="00B3524E"/>
    <w:rsid w:val="00B35682"/>
    <w:rsid w:val="00B36453"/>
    <w:rsid w:val="00B36528"/>
    <w:rsid w:val="00B3682B"/>
    <w:rsid w:val="00B36862"/>
    <w:rsid w:val="00B36BC0"/>
    <w:rsid w:val="00B40357"/>
    <w:rsid w:val="00B40D39"/>
    <w:rsid w:val="00B41DE5"/>
    <w:rsid w:val="00B41F8B"/>
    <w:rsid w:val="00B42B6B"/>
    <w:rsid w:val="00B43CE0"/>
    <w:rsid w:val="00B43CFE"/>
    <w:rsid w:val="00B444E1"/>
    <w:rsid w:val="00B44804"/>
    <w:rsid w:val="00B4565A"/>
    <w:rsid w:val="00B45896"/>
    <w:rsid w:val="00B45DAF"/>
    <w:rsid w:val="00B46221"/>
    <w:rsid w:val="00B46512"/>
    <w:rsid w:val="00B46820"/>
    <w:rsid w:val="00B46928"/>
    <w:rsid w:val="00B46AD8"/>
    <w:rsid w:val="00B46E60"/>
    <w:rsid w:val="00B46EB4"/>
    <w:rsid w:val="00B4747F"/>
    <w:rsid w:val="00B476B5"/>
    <w:rsid w:val="00B5022F"/>
    <w:rsid w:val="00B50B02"/>
    <w:rsid w:val="00B510E1"/>
    <w:rsid w:val="00B51C75"/>
    <w:rsid w:val="00B52171"/>
    <w:rsid w:val="00B530F8"/>
    <w:rsid w:val="00B5316D"/>
    <w:rsid w:val="00B53DE2"/>
    <w:rsid w:val="00B54B62"/>
    <w:rsid w:val="00B54DD8"/>
    <w:rsid w:val="00B559EC"/>
    <w:rsid w:val="00B56218"/>
    <w:rsid w:val="00B56569"/>
    <w:rsid w:val="00B5696E"/>
    <w:rsid w:val="00B56B06"/>
    <w:rsid w:val="00B56C8B"/>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8C2"/>
    <w:rsid w:val="00B64F07"/>
    <w:rsid w:val="00B6500C"/>
    <w:rsid w:val="00B6523A"/>
    <w:rsid w:val="00B656B4"/>
    <w:rsid w:val="00B65D53"/>
    <w:rsid w:val="00B66C51"/>
    <w:rsid w:val="00B66E58"/>
    <w:rsid w:val="00B678F8"/>
    <w:rsid w:val="00B7023B"/>
    <w:rsid w:val="00B70AF3"/>
    <w:rsid w:val="00B7126F"/>
    <w:rsid w:val="00B7154D"/>
    <w:rsid w:val="00B71804"/>
    <w:rsid w:val="00B71BA9"/>
    <w:rsid w:val="00B72222"/>
    <w:rsid w:val="00B72C1E"/>
    <w:rsid w:val="00B72F75"/>
    <w:rsid w:val="00B738E5"/>
    <w:rsid w:val="00B74D6F"/>
    <w:rsid w:val="00B755A7"/>
    <w:rsid w:val="00B76A54"/>
    <w:rsid w:val="00B77031"/>
    <w:rsid w:val="00B77138"/>
    <w:rsid w:val="00B7715A"/>
    <w:rsid w:val="00B773E0"/>
    <w:rsid w:val="00B77FF1"/>
    <w:rsid w:val="00B80185"/>
    <w:rsid w:val="00B80831"/>
    <w:rsid w:val="00B80849"/>
    <w:rsid w:val="00B81443"/>
    <w:rsid w:val="00B81C28"/>
    <w:rsid w:val="00B82B42"/>
    <w:rsid w:val="00B832C7"/>
    <w:rsid w:val="00B83E4B"/>
    <w:rsid w:val="00B8422D"/>
    <w:rsid w:val="00B84CCB"/>
    <w:rsid w:val="00B84D18"/>
    <w:rsid w:val="00B84FFA"/>
    <w:rsid w:val="00B852D6"/>
    <w:rsid w:val="00B86220"/>
    <w:rsid w:val="00B87090"/>
    <w:rsid w:val="00B91163"/>
    <w:rsid w:val="00B91221"/>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31"/>
    <w:rsid w:val="00B96390"/>
    <w:rsid w:val="00B96B83"/>
    <w:rsid w:val="00B96CB0"/>
    <w:rsid w:val="00B96F54"/>
    <w:rsid w:val="00BA0177"/>
    <w:rsid w:val="00BA11FF"/>
    <w:rsid w:val="00BA19E9"/>
    <w:rsid w:val="00BA1EA4"/>
    <w:rsid w:val="00BA1EC0"/>
    <w:rsid w:val="00BA20C5"/>
    <w:rsid w:val="00BA222B"/>
    <w:rsid w:val="00BA22CE"/>
    <w:rsid w:val="00BA2FA9"/>
    <w:rsid w:val="00BA353D"/>
    <w:rsid w:val="00BA3BF6"/>
    <w:rsid w:val="00BA43C9"/>
    <w:rsid w:val="00BA4CA7"/>
    <w:rsid w:val="00BA5497"/>
    <w:rsid w:val="00BA56E5"/>
    <w:rsid w:val="00BA5DD4"/>
    <w:rsid w:val="00BA7109"/>
    <w:rsid w:val="00BA7296"/>
    <w:rsid w:val="00BA7B14"/>
    <w:rsid w:val="00BB0964"/>
    <w:rsid w:val="00BB1201"/>
    <w:rsid w:val="00BB1454"/>
    <w:rsid w:val="00BB174B"/>
    <w:rsid w:val="00BB1DCF"/>
    <w:rsid w:val="00BB1F99"/>
    <w:rsid w:val="00BB1FA1"/>
    <w:rsid w:val="00BB2058"/>
    <w:rsid w:val="00BB2A6D"/>
    <w:rsid w:val="00BB33ED"/>
    <w:rsid w:val="00BB38C6"/>
    <w:rsid w:val="00BB3A86"/>
    <w:rsid w:val="00BB3B65"/>
    <w:rsid w:val="00BB3D0A"/>
    <w:rsid w:val="00BB3ED2"/>
    <w:rsid w:val="00BB4ED6"/>
    <w:rsid w:val="00BB5AC3"/>
    <w:rsid w:val="00BB674A"/>
    <w:rsid w:val="00BB72CE"/>
    <w:rsid w:val="00BB7FF2"/>
    <w:rsid w:val="00BC03EC"/>
    <w:rsid w:val="00BC0489"/>
    <w:rsid w:val="00BC07CA"/>
    <w:rsid w:val="00BC0CA6"/>
    <w:rsid w:val="00BC0FAB"/>
    <w:rsid w:val="00BC107D"/>
    <w:rsid w:val="00BC1347"/>
    <w:rsid w:val="00BC1629"/>
    <w:rsid w:val="00BC188B"/>
    <w:rsid w:val="00BC1A25"/>
    <w:rsid w:val="00BC26EF"/>
    <w:rsid w:val="00BC2F2E"/>
    <w:rsid w:val="00BC32E9"/>
    <w:rsid w:val="00BC350B"/>
    <w:rsid w:val="00BC408C"/>
    <w:rsid w:val="00BC43CB"/>
    <w:rsid w:val="00BC4400"/>
    <w:rsid w:val="00BC4433"/>
    <w:rsid w:val="00BC45A2"/>
    <w:rsid w:val="00BC522A"/>
    <w:rsid w:val="00BC55C6"/>
    <w:rsid w:val="00BC565E"/>
    <w:rsid w:val="00BC5D48"/>
    <w:rsid w:val="00BC60DA"/>
    <w:rsid w:val="00BC681C"/>
    <w:rsid w:val="00BC683E"/>
    <w:rsid w:val="00BC6B58"/>
    <w:rsid w:val="00BC73C2"/>
    <w:rsid w:val="00BC77B0"/>
    <w:rsid w:val="00BD0157"/>
    <w:rsid w:val="00BD05E2"/>
    <w:rsid w:val="00BD0815"/>
    <w:rsid w:val="00BD1717"/>
    <w:rsid w:val="00BD1CD2"/>
    <w:rsid w:val="00BD1F5F"/>
    <w:rsid w:val="00BD2423"/>
    <w:rsid w:val="00BD29D5"/>
    <w:rsid w:val="00BD3E5C"/>
    <w:rsid w:val="00BD4001"/>
    <w:rsid w:val="00BD4837"/>
    <w:rsid w:val="00BD4A94"/>
    <w:rsid w:val="00BD4ABE"/>
    <w:rsid w:val="00BD55BF"/>
    <w:rsid w:val="00BD57EC"/>
    <w:rsid w:val="00BD5A35"/>
    <w:rsid w:val="00BD6259"/>
    <w:rsid w:val="00BD73C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B55"/>
    <w:rsid w:val="00BE4EDA"/>
    <w:rsid w:val="00BE5242"/>
    <w:rsid w:val="00BE528D"/>
    <w:rsid w:val="00BE5677"/>
    <w:rsid w:val="00BE5752"/>
    <w:rsid w:val="00BE6DD6"/>
    <w:rsid w:val="00BE74ED"/>
    <w:rsid w:val="00BE7BED"/>
    <w:rsid w:val="00BE7DDC"/>
    <w:rsid w:val="00BF04A1"/>
    <w:rsid w:val="00BF0912"/>
    <w:rsid w:val="00BF09DA"/>
    <w:rsid w:val="00BF12B1"/>
    <w:rsid w:val="00BF1A7E"/>
    <w:rsid w:val="00BF1ADF"/>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74E"/>
    <w:rsid w:val="00BF57BD"/>
    <w:rsid w:val="00BF6C82"/>
    <w:rsid w:val="00BF6FBD"/>
    <w:rsid w:val="00BF74FB"/>
    <w:rsid w:val="00BF76D0"/>
    <w:rsid w:val="00BF7793"/>
    <w:rsid w:val="00BF7EC0"/>
    <w:rsid w:val="00C00037"/>
    <w:rsid w:val="00C00618"/>
    <w:rsid w:val="00C00795"/>
    <w:rsid w:val="00C00A5B"/>
    <w:rsid w:val="00C00EAF"/>
    <w:rsid w:val="00C01477"/>
    <w:rsid w:val="00C017EE"/>
    <w:rsid w:val="00C021A4"/>
    <w:rsid w:val="00C0255C"/>
    <w:rsid w:val="00C02AB1"/>
    <w:rsid w:val="00C036E7"/>
    <w:rsid w:val="00C03879"/>
    <w:rsid w:val="00C03ED8"/>
    <w:rsid w:val="00C044D3"/>
    <w:rsid w:val="00C04741"/>
    <w:rsid w:val="00C04BF3"/>
    <w:rsid w:val="00C053E6"/>
    <w:rsid w:val="00C0555C"/>
    <w:rsid w:val="00C05C6C"/>
    <w:rsid w:val="00C05EF0"/>
    <w:rsid w:val="00C06D7A"/>
    <w:rsid w:val="00C07487"/>
    <w:rsid w:val="00C0753B"/>
    <w:rsid w:val="00C100B0"/>
    <w:rsid w:val="00C1050D"/>
    <w:rsid w:val="00C10D6C"/>
    <w:rsid w:val="00C113A9"/>
    <w:rsid w:val="00C115B1"/>
    <w:rsid w:val="00C115FA"/>
    <w:rsid w:val="00C1181E"/>
    <w:rsid w:val="00C12204"/>
    <w:rsid w:val="00C1270A"/>
    <w:rsid w:val="00C13BC9"/>
    <w:rsid w:val="00C143A4"/>
    <w:rsid w:val="00C151B3"/>
    <w:rsid w:val="00C158FC"/>
    <w:rsid w:val="00C15D60"/>
    <w:rsid w:val="00C15DF1"/>
    <w:rsid w:val="00C15EA1"/>
    <w:rsid w:val="00C17231"/>
    <w:rsid w:val="00C17253"/>
    <w:rsid w:val="00C177F3"/>
    <w:rsid w:val="00C17B08"/>
    <w:rsid w:val="00C200A1"/>
    <w:rsid w:val="00C203AB"/>
    <w:rsid w:val="00C208F5"/>
    <w:rsid w:val="00C22090"/>
    <w:rsid w:val="00C22205"/>
    <w:rsid w:val="00C239F7"/>
    <w:rsid w:val="00C23A16"/>
    <w:rsid w:val="00C23D1A"/>
    <w:rsid w:val="00C242CE"/>
    <w:rsid w:val="00C24A7B"/>
    <w:rsid w:val="00C24ECE"/>
    <w:rsid w:val="00C24F65"/>
    <w:rsid w:val="00C250D2"/>
    <w:rsid w:val="00C25BB9"/>
    <w:rsid w:val="00C25DFD"/>
    <w:rsid w:val="00C25F29"/>
    <w:rsid w:val="00C25F9B"/>
    <w:rsid w:val="00C25FE3"/>
    <w:rsid w:val="00C265A5"/>
    <w:rsid w:val="00C26B2C"/>
    <w:rsid w:val="00C26E45"/>
    <w:rsid w:val="00C27443"/>
    <w:rsid w:val="00C27980"/>
    <w:rsid w:val="00C27DA1"/>
    <w:rsid w:val="00C30479"/>
    <w:rsid w:val="00C30FB6"/>
    <w:rsid w:val="00C30FF5"/>
    <w:rsid w:val="00C310DE"/>
    <w:rsid w:val="00C3116D"/>
    <w:rsid w:val="00C3126E"/>
    <w:rsid w:val="00C31653"/>
    <w:rsid w:val="00C31681"/>
    <w:rsid w:val="00C31EE4"/>
    <w:rsid w:val="00C31F08"/>
    <w:rsid w:val="00C325A4"/>
    <w:rsid w:val="00C327F1"/>
    <w:rsid w:val="00C33067"/>
    <w:rsid w:val="00C331C3"/>
    <w:rsid w:val="00C34F06"/>
    <w:rsid w:val="00C35402"/>
    <w:rsid w:val="00C35492"/>
    <w:rsid w:val="00C357C1"/>
    <w:rsid w:val="00C36239"/>
    <w:rsid w:val="00C37312"/>
    <w:rsid w:val="00C37C8D"/>
    <w:rsid w:val="00C40399"/>
    <w:rsid w:val="00C4070D"/>
    <w:rsid w:val="00C40A15"/>
    <w:rsid w:val="00C41CCB"/>
    <w:rsid w:val="00C41CF7"/>
    <w:rsid w:val="00C41D5F"/>
    <w:rsid w:val="00C42079"/>
    <w:rsid w:val="00C4287C"/>
    <w:rsid w:val="00C43C7D"/>
    <w:rsid w:val="00C43F3E"/>
    <w:rsid w:val="00C44086"/>
    <w:rsid w:val="00C442C3"/>
    <w:rsid w:val="00C44A89"/>
    <w:rsid w:val="00C44B38"/>
    <w:rsid w:val="00C44C38"/>
    <w:rsid w:val="00C45388"/>
    <w:rsid w:val="00C453E6"/>
    <w:rsid w:val="00C454AF"/>
    <w:rsid w:val="00C464FA"/>
    <w:rsid w:val="00C46A24"/>
    <w:rsid w:val="00C46C6B"/>
    <w:rsid w:val="00C46E0A"/>
    <w:rsid w:val="00C471FC"/>
    <w:rsid w:val="00C4776A"/>
    <w:rsid w:val="00C503C8"/>
    <w:rsid w:val="00C5074C"/>
    <w:rsid w:val="00C50D0E"/>
    <w:rsid w:val="00C51975"/>
    <w:rsid w:val="00C52090"/>
    <w:rsid w:val="00C520FD"/>
    <w:rsid w:val="00C52912"/>
    <w:rsid w:val="00C52CE4"/>
    <w:rsid w:val="00C539AF"/>
    <w:rsid w:val="00C53C7B"/>
    <w:rsid w:val="00C54167"/>
    <w:rsid w:val="00C5451D"/>
    <w:rsid w:val="00C546B1"/>
    <w:rsid w:val="00C54855"/>
    <w:rsid w:val="00C548AF"/>
    <w:rsid w:val="00C557A5"/>
    <w:rsid w:val="00C557D8"/>
    <w:rsid w:val="00C567D6"/>
    <w:rsid w:val="00C56C51"/>
    <w:rsid w:val="00C578E7"/>
    <w:rsid w:val="00C57EE9"/>
    <w:rsid w:val="00C57F04"/>
    <w:rsid w:val="00C57F08"/>
    <w:rsid w:val="00C60075"/>
    <w:rsid w:val="00C60789"/>
    <w:rsid w:val="00C60B5F"/>
    <w:rsid w:val="00C60C93"/>
    <w:rsid w:val="00C614AA"/>
    <w:rsid w:val="00C6183E"/>
    <w:rsid w:val="00C61C57"/>
    <w:rsid w:val="00C61E3C"/>
    <w:rsid w:val="00C61F5A"/>
    <w:rsid w:val="00C61F9B"/>
    <w:rsid w:val="00C62088"/>
    <w:rsid w:val="00C6223A"/>
    <w:rsid w:val="00C62650"/>
    <w:rsid w:val="00C62818"/>
    <w:rsid w:val="00C62B95"/>
    <w:rsid w:val="00C643B8"/>
    <w:rsid w:val="00C648A4"/>
    <w:rsid w:val="00C649B7"/>
    <w:rsid w:val="00C668A7"/>
    <w:rsid w:val="00C66CFF"/>
    <w:rsid w:val="00C70668"/>
    <w:rsid w:val="00C70AC6"/>
    <w:rsid w:val="00C70B2D"/>
    <w:rsid w:val="00C70C77"/>
    <w:rsid w:val="00C70E3A"/>
    <w:rsid w:val="00C721FF"/>
    <w:rsid w:val="00C72D48"/>
    <w:rsid w:val="00C735B9"/>
    <w:rsid w:val="00C73779"/>
    <w:rsid w:val="00C74441"/>
    <w:rsid w:val="00C7483D"/>
    <w:rsid w:val="00C75ED1"/>
    <w:rsid w:val="00C75F9F"/>
    <w:rsid w:val="00C77B24"/>
    <w:rsid w:val="00C77DD7"/>
    <w:rsid w:val="00C80016"/>
    <w:rsid w:val="00C802F9"/>
    <w:rsid w:val="00C80E9E"/>
    <w:rsid w:val="00C81022"/>
    <w:rsid w:val="00C81AC2"/>
    <w:rsid w:val="00C81CCE"/>
    <w:rsid w:val="00C82096"/>
    <w:rsid w:val="00C83434"/>
    <w:rsid w:val="00C834E2"/>
    <w:rsid w:val="00C83AB6"/>
    <w:rsid w:val="00C83AD3"/>
    <w:rsid w:val="00C83E32"/>
    <w:rsid w:val="00C8418C"/>
    <w:rsid w:val="00C84389"/>
    <w:rsid w:val="00C84959"/>
    <w:rsid w:val="00C84975"/>
    <w:rsid w:val="00C84FFC"/>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472"/>
    <w:rsid w:val="00C92BA2"/>
    <w:rsid w:val="00C92C1E"/>
    <w:rsid w:val="00C93031"/>
    <w:rsid w:val="00C9305E"/>
    <w:rsid w:val="00C9313B"/>
    <w:rsid w:val="00C936AA"/>
    <w:rsid w:val="00C93862"/>
    <w:rsid w:val="00C939AC"/>
    <w:rsid w:val="00C93B48"/>
    <w:rsid w:val="00C949B6"/>
    <w:rsid w:val="00C95926"/>
    <w:rsid w:val="00C95B80"/>
    <w:rsid w:val="00C96CDD"/>
    <w:rsid w:val="00C96F62"/>
    <w:rsid w:val="00C97340"/>
    <w:rsid w:val="00CA00E2"/>
    <w:rsid w:val="00CA03F4"/>
    <w:rsid w:val="00CA09CA"/>
    <w:rsid w:val="00CA1252"/>
    <w:rsid w:val="00CA1339"/>
    <w:rsid w:val="00CA141A"/>
    <w:rsid w:val="00CA2663"/>
    <w:rsid w:val="00CA2764"/>
    <w:rsid w:val="00CA27BC"/>
    <w:rsid w:val="00CA28C7"/>
    <w:rsid w:val="00CA3022"/>
    <w:rsid w:val="00CA3423"/>
    <w:rsid w:val="00CA3A6D"/>
    <w:rsid w:val="00CA3D21"/>
    <w:rsid w:val="00CA3DF1"/>
    <w:rsid w:val="00CA44F8"/>
    <w:rsid w:val="00CA48F5"/>
    <w:rsid w:val="00CA4D80"/>
    <w:rsid w:val="00CA5157"/>
    <w:rsid w:val="00CA5F44"/>
    <w:rsid w:val="00CA6EA3"/>
    <w:rsid w:val="00CA6FBA"/>
    <w:rsid w:val="00CA7435"/>
    <w:rsid w:val="00CB02A6"/>
    <w:rsid w:val="00CB0316"/>
    <w:rsid w:val="00CB1ACF"/>
    <w:rsid w:val="00CB2159"/>
    <w:rsid w:val="00CB312E"/>
    <w:rsid w:val="00CB3212"/>
    <w:rsid w:val="00CB331B"/>
    <w:rsid w:val="00CB3834"/>
    <w:rsid w:val="00CB39AC"/>
    <w:rsid w:val="00CB41FC"/>
    <w:rsid w:val="00CB648D"/>
    <w:rsid w:val="00CB6538"/>
    <w:rsid w:val="00CB694B"/>
    <w:rsid w:val="00CB7014"/>
    <w:rsid w:val="00CB7541"/>
    <w:rsid w:val="00CB75BD"/>
    <w:rsid w:val="00CB7770"/>
    <w:rsid w:val="00CB7CFA"/>
    <w:rsid w:val="00CC2220"/>
    <w:rsid w:val="00CC2F5B"/>
    <w:rsid w:val="00CC30E9"/>
    <w:rsid w:val="00CC32CD"/>
    <w:rsid w:val="00CC3354"/>
    <w:rsid w:val="00CC33F9"/>
    <w:rsid w:val="00CC4DFA"/>
    <w:rsid w:val="00CC5387"/>
    <w:rsid w:val="00CC53D4"/>
    <w:rsid w:val="00CC5585"/>
    <w:rsid w:val="00CC55DB"/>
    <w:rsid w:val="00CC5681"/>
    <w:rsid w:val="00CC56A3"/>
    <w:rsid w:val="00CC58D1"/>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526"/>
    <w:rsid w:val="00CD4694"/>
    <w:rsid w:val="00CD48E6"/>
    <w:rsid w:val="00CD4930"/>
    <w:rsid w:val="00CD51C3"/>
    <w:rsid w:val="00CD5DCD"/>
    <w:rsid w:val="00CD5E07"/>
    <w:rsid w:val="00CD5ECA"/>
    <w:rsid w:val="00CD6B34"/>
    <w:rsid w:val="00CD707C"/>
    <w:rsid w:val="00CD70BF"/>
    <w:rsid w:val="00CD72EA"/>
    <w:rsid w:val="00CD73AD"/>
    <w:rsid w:val="00CD7B6F"/>
    <w:rsid w:val="00CE0441"/>
    <w:rsid w:val="00CE0A41"/>
    <w:rsid w:val="00CE1C7B"/>
    <w:rsid w:val="00CE2CEF"/>
    <w:rsid w:val="00CE574D"/>
    <w:rsid w:val="00CE5948"/>
    <w:rsid w:val="00CE6211"/>
    <w:rsid w:val="00CE66A2"/>
    <w:rsid w:val="00CE69AC"/>
    <w:rsid w:val="00CE6F95"/>
    <w:rsid w:val="00CE79C8"/>
    <w:rsid w:val="00CF0070"/>
    <w:rsid w:val="00CF00FB"/>
    <w:rsid w:val="00CF0C10"/>
    <w:rsid w:val="00CF0E61"/>
    <w:rsid w:val="00CF22D6"/>
    <w:rsid w:val="00CF23C7"/>
    <w:rsid w:val="00CF305E"/>
    <w:rsid w:val="00CF36E4"/>
    <w:rsid w:val="00CF40A8"/>
    <w:rsid w:val="00CF4B65"/>
    <w:rsid w:val="00CF4D6A"/>
    <w:rsid w:val="00CF52EE"/>
    <w:rsid w:val="00CF5834"/>
    <w:rsid w:val="00CF5AB3"/>
    <w:rsid w:val="00CF5C19"/>
    <w:rsid w:val="00CF606D"/>
    <w:rsid w:val="00CF6197"/>
    <w:rsid w:val="00CF67C8"/>
    <w:rsid w:val="00CF6CBC"/>
    <w:rsid w:val="00CF6D27"/>
    <w:rsid w:val="00CF6D64"/>
    <w:rsid w:val="00CF70CC"/>
    <w:rsid w:val="00D007D4"/>
    <w:rsid w:val="00D00831"/>
    <w:rsid w:val="00D012A6"/>
    <w:rsid w:val="00D0140D"/>
    <w:rsid w:val="00D01964"/>
    <w:rsid w:val="00D02F7F"/>
    <w:rsid w:val="00D035EE"/>
    <w:rsid w:val="00D03921"/>
    <w:rsid w:val="00D040A5"/>
    <w:rsid w:val="00D04239"/>
    <w:rsid w:val="00D043A0"/>
    <w:rsid w:val="00D052AF"/>
    <w:rsid w:val="00D0580E"/>
    <w:rsid w:val="00D059CB"/>
    <w:rsid w:val="00D05BFC"/>
    <w:rsid w:val="00D065E4"/>
    <w:rsid w:val="00D10254"/>
    <w:rsid w:val="00D1033B"/>
    <w:rsid w:val="00D11BA3"/>
    <w:rsid w:val="00D11DD7"/>
    <w:rsid w:val="00D11E1F"/>
    <w:rsid w:val="00D123C5"/>
    <w:rsid w:val="00D12C30"/>
    <w:rsid w:val="00D12CDE"/>
    <w:rsid w:val="00D130A0"/>
    <w:rsid w:val="00D131E9"/>
    <w:rsid w:val="00D1381A"/>
    <w:rsid w:val="00D13E29"/>
    <w:rsid w:val="00D13FA3"/>
    <w:rsid w:val="00D14E95"/>
    <w:rsid w:val="00D14EAC"/>
    <w:rsid w:val="00D14F91"/>
    <w:rsid w:val="00D154AA"/>
    <w:rsid w:val="00D1584F"/>
    <w:rsid w:val="00D15B36"/>
    <w:rsid w:val="00D1668C"/>
    <w:rsid w:val="00D16A17"/>
    <w:rsid w:val="00D16B6C"/>
    <w:rsid w:val="00D17072"/>
    <w:rsid w:val="00D170A0"/>
    <w:rsid w:val="00D1737B"/>
    <w:rsid w:val="00D20845"/>
    <w:rsid w:val="00D20C64"/>
    <w:rsid w:val="00D20E30"/>
    <w:rsid w:val="00D20E7D"/>
    <w:rsid w:val="00D2146F"/>
    <w:rsid w:val="00D22539"/>
    <w:rsid w:val="00D22860"/>
    <w:rsid w:val="00D23413"/>
    <w:rsid w:val="00D248D7"/>
    <w:rsid w:val="00D254C6"/>
    <w:rsid w:val="00D25507"/>
    <w:rsid w:val="00D256C4"/>
    <w:rsid w:val="00D258E7"/>
    <w:rsid w:val="00D26124"/>
    <w:rsid w:val="00D261A6"/>
    <w:rsid w:val="00D26313"/>
    <w:rsid w:val="00D267D4"/>
    <w:rsid w:val="00D26A50"/>
    <w:rsid w:val="00D26A99"/>
    <w:rsid w:val="00D26E14"/>
    <w:rsid w:val="00D275E5"/>
    <w:rsid w:val="00D2770A"/>
    <w:rsid w:val="00D27BFE"/>
    <w:rsid w:val="00D310DB"/>
    <w:rsid w:val="00D3153D"/>
    <w:rsid w:val="00D31788"/>
    <w:rsid w:val="00D31DEA"/>
    <w:rsid w:val="00D32746"/>
    <w:rsid w:val="00D33505"/>
    <w:rsid w:val="00D336AE"/>
    <w:rsid w:val="00D3372E"/>
    <w:rsid w:val="00D33DBF"/>
    <w:rsid w:val="00D3444A"/>
    <w:rsid w:val="00D344E5"/>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379A"/>
    <w:rsid w:val="00D4440E"/>
    <w:rsid w:val="00D44585"/>
    <w:rsid w:val="00D446D3"/>
    <w:rsid w:val="00D44892"/>
    <w:rsid w:val="00D44A44"/>
    <w:rsid w:val="00D44F76"/>
    <w:rsid w:val="00D456E3"/>
    <w:rsid w:val="00D45713"/>
    <w:rsid w:val="00D45C56"/>
    <w:rsid w:val="00D462E6"/>
    <w:rsid w:val="00D46C6B"/>
    <w:rsid w:val="00D479B2"/>
    <w:rsid w:val="00D47CF0"/>
    <w:rsid w:val="00D50078"/>
    <w:rsid w:val="00D50729"/>
    <w:rsid w:val="00D50B04"/>
    <w:rsid w:val="00D5124C"/>
    <w:rsid w:val="00D5137E"/>
    <w:rsid w:val="00D5262C"/>
    <w:rsid w:val="00D53C99"/>
    <w:rsid w:val="00D53F9C"/>
    <w:rsid w:val="00D548B7"/>
    <w:rsid w:val="00D551D4"/>
    <w:rsid w:val="00D55222"/>
    <w:rsid w:val="00D55671"/>
    <w:rsid w:val="00D55CE1"/>
    <w:rsid w:val="00D565C6"/>
    <w:rsid w:val="00D5696E"/>
    <w:rsid w:val="00D56C75"/>
    <w:rsid w:val="00D57576"/>
    <w:rsid w:val="00D575FF"/>
    <w:rsid w:val="00D60956"/>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58F7"/>
    <w:rsid w:val="00D668CA"/>
    <w:rsid w:val="00D66CEF"/>
    <w:rsid w:val="00D66E99"/>
    <w:rsid w:val="00D67060"/>
    <w:rsid w:val="00D716B9"/>
    <w:rsid w:val="00D71FB7"/>
    <w:rsid w:val="00D73A45"/>
    <w:rsid w:val="00D73AD5"/>
    <w:rsid w:val="00D7401C"/>
    <w:rsid w:val="00D740D4"/>
    <w:rsid w:val="00D7432C"/>
    <w:rsid w:val="00D757B4"/>
    <w:rsid w:val="00D75896"/>
    <w:rsid w:val="00D759FF"/>
    <w:rsid w:val="00D75A84"/>
    <w:rsid w:val="00D75A92"/>
    <w:rsid w:val="00D76A86"/>
    <w:rsid w:val="00D77613"/>
    <w:rsid w:val="00D77A8A"/>
    <w:rsid w:val="00D77D07"/>
    <w:rsid w:val="00D77D48"/>
    <w:rsid w:val="00D77F15"/>
    <w:rsid w:val="00D8006F"/>
    <w:rsid w:val="00D80681"/>
    <w:rsid w:val="00D8092D"/>
    <w:rsid w:val="00D80C1E"/>
    <w:rsid w:val="00D80EB6"/>
    <w:rsid w:val="00D80F21"/>
    <w:rsid w:val="00D8296C"/>
    <w:rsid w:val="00D82ABD"/>
    <w:rsid w:val="00D82FB9"/>
    <w:rsid w:val="00D8303C"/>
    <w:rsid w:val="00D83E58"/>
    <w:rsid w:val="00D8410F"/>
    <w:rsid w:val="00D84401"/>
    <w:rsid w:val="00D84DEB"/>
    <w:rsid w:val="00D84EDE"/>
    <w:rsid w:val="00D859BE"/>
    <w:rsid w:val="00D85B56"/>
    <w:rsid w:val="00D862E5"/>
    <w:rsid w:val="00D865FB"/>
    <w:rsid w:val="00D86705"/>
    <w:rsid w:val="00D86CD2"/>
    <w:rsid w:val="00D86D85"/>
    <w:rsid w:val="00D86FD2"/>
    <w:rsid w:val="00D870F0"/>
    <w:rsid w:val="00D908E6"/>
    <w:rsid w:val="00D909D3"/>
    <w:rsid w:val="00D90CF9"/>
    <w:rsid w:val="00D91788"/>
    <w:rsid w:val="00D91936"/>
    <w:rsid w:val="00D91CF1"/>
    <w:rsid w:val="00D92020"/>
    <w:rsid w:val="00D92872"/>
    <w:rsid w:val="00D92990"/>
    <w:rsid w:val="00D92AE4"/>
    <w:rsid w:val="00D930A1"/>
    <w:rsid w:val="00D93464"/>
    <w:rsid w:val="00D93995"/>
    <w:rsid w:val="00D93C2B"/>
    <w:rsid w:val="00D94151"/>
    <w:rsid w:val="00D946DF"/>
    <w:rsid w:val="00D94C31"/>
    <w:rsid w:val="00D94EA3"/>
    <w:rsid w:val="00D968B1"/>
    <w:rsid w:val="00D96993"/>
    <w:rsid w:val="00D9736C"/>
    <w:rsid w:val="00D9754F"/>
    <w:rsid w:val="00D975DE"/>
    <w:rsid w:val="00D97669"/>
    <w:rsid w:val="00D97AD4"/>
    <w:rsid w:val="00DA1588"/>
    <w:rsid w:val="00DA1FB6"/>
    <w:rsid w:val="00DA267E"/>
    <w:rsid w:val="00DA3201"/>
    <w:rsid w:val="00DA331A"/>
    <w:rsid w:val="00DA3F33"/>
    <w:rsid w:val="00DA400D"/>
    <w:rsid w:val="00DA4583"/>
    <w:rsid w:val="00DA460B"/>
    <w:rsid w:val="00DA4676"/>
    <w:rsid w:val="00DA4D85"/>
    <w:rsid w:val="00DA57EB"/>
    <w:rsid w:val="00DA5DC2"/>
    <w:rsid w:val="00DA6220"/>
    <w:rsid w:val="00DA62B2"/>
    <w:rsid w:val="00DA6476"/>
    <w:rsid w:val="00DA6664"/>
    <w:rsid w:val="00DA6CFD"/>
    <w:rsid w:val="00DA7100"/>
    <w:rsid w:val="00DA7417"/>
    <w:rsid w:val="00DA7E4D"/>
    <w:rsid w:val="00DB067E"/>
    <w:rsid w:val="00DB0733"/>
    <w:rsid w:val="00DB0BAB"/>
    <w:rsid w:val="00DB0C50"/>
    <w:rsid w:val="00DB118B"/>
    <w:rsid w:val="00DB1396"/>
    <w:rsid w:val="00DB1BA4"/>
    <w:rsid w:val="00DB2012"/>
    <w:rsid w:val="00DB26EE"/>
    <w:rsid w:val="00DB2C88"/>
    <w:rsid w:val="00DB360D"/>
    <w:rsid w:val="00DB37D2"/>
    <w:rsid w:val="00DB388D"/>
    <w:rsid w:val="00DB3EED"/>
    <w:rsid w:val="00DB423F"/>
    <w:rsid w:val="00DB48F9"/>
    <w:rsid w:val="00DB4E89"/>
    <w:rsid w:val="00DB6F70"/>
    <w:rsid w:val="00DB758A"/>
    <w:rsid w:val="00DB7B5E"/>
    <w:rsid w:val="00DB7F44"/>
    <w:rsid w:val="00DB7FC5"/>
    <w:rsid w:val="00DC0125"/>
    <w:rsid w:val="00DC057A"/>
    <w:rsid w:val="00DC06C5"/>
    <w:rsid w:val="00DC0D93"/>
    <w:rsid w:val="00DC1C93"/>
    <w:rsid w:val="00DC1DB6"/>
    <w:rsid w:val="00DC1E98"/>
    <w:rsid w:val="00DC206B"/>
    <w:rsid w:val="00DC23C1"/>
    <w:rsid w:val="00DC23DE"/>
    <w:rsid w:val="00DC2ECC"/>
    <w:rsid w:val="00DC2FDA"/>
    <w:rsid w:val="00DC31BE"/>
    <w:rsid w:val="00DC358C"/>
    <w:rsid w:val="00DC358E"/>
    <w:rsid w:val="00DC4227"/>
    <w:rsid w:val="00DC47EC"/>
    <w:rsid w:val="00DC4CB2"/>
    <w:rsid w:val="00DC4F8B"/>
    <w:rsid w:val="00DC6443"/>
    <w:rsid w:val="00DC7347"/>
    <w:rsid w:val="00DC7941"/>
    <w:rsid w:val="00DC7A89"/>
    <w:rsid w:val="00DC7D87"/>
    <w:rsid w:val="00DC7D8A"/>
    <w:rsid w:val="00DC7E25"/>
    <w:rsid w:val="00DD00C5"/>
    <w:rsid w:val="00DD00EF"/>
    <w:rsid w:val="00DD04C7"/>
    <w:rsid w:val="00DD1828"/>
    <w:rsid w:val="00DD1C9C"/>
    <w:rsid w:val="00DD33FC"/>
    <w:rsid w:val="00DD34F8"/>
    <w:rsid w:val="00DD43C3"/>
    <w:rsid w:val="00DD45EE"/>
    <w:rsid w:val="00DD5184"/>
    <w:rsid w:val="00DD5255"/>
    <w:rsid w:val="00DD5421"/>
    <w:rsid w:val="00DD571C"/>
    <w:rsid w:val="00DD5FEB"/>
    <w:rsid w:val="00DD6359"/>
    <w:rsid w:val="00DD6558"/>
    <w:rsid w:val="00DD741E"/>
    <w:rsid w:val="00DD7508"/>
    <w:rsid w:val="00DD76D3"/>
    <w:rsid w:val="00DD77C3"/>
    <w:rsid w:val="00DE0182"/>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239"/>
    <w:rsid w:val="00DE6CE1"/>
    <w:rsid w:val="00DE6E5A"/>
    <w:rsid w:val="00DE6EE8"/>
    <w:rsid w:val="00DE6FAF"/>
    <w:rsid w:val="00DE77EE"/>
    <w:rsid w:val="00DE7B8D"/>
    <w:rsid w:val="00DE7BF0"/>
    <w:rsid w:val="00DE7C6D"/>
    <w:rsid w:val="00DE7FA7"/>
    <w:rsid w:val="00DF046F"/>
    <w:rsid w:val="00DF0586"/>
    <w:rsid w:val="00DF05CA"/>
    <w:rsid w:val="00DF0D86"/>
    <w:rsid w:val="00DF21E3"/>
    <w:rsid w:val="00DF24A8"/>
    <w:rsid w:val="00DF2501"/>
    <w:rsid w:val="00DF27CD"/>
    <w:rsid w:val="00DF31E9"/>
    <w:rsid w:val="00DF3AA6"/>
    <w:rsid w:val="00DF3DE1"/>
    <w:rsid w:val="00DF3F7E"/>
    <w:rsid w:val="00DF4809"/>
    <w:rsid w:val="00DF4B22"/>
    <w:rsid w:val="00DF4E3D"/>
    <w:rsid w:val="00DF4EB3"/>
    <w:rsid w:val="00DF5E25"/>
    <w:rsid w:val="00DF648A"/>
    <w:rsid w:val="00DF6EBC"/>
    <w:rsid w:val="00DF72B1"/>
    <w:rsid w:val="00DF733A"/>
    <w:rsid w:val="00DF73C6"/>
    <w:rsid w:val="00E009B2"/>
    <w:rsid w:val="00E00F2E"/>
    <w:rsid w:val="00E02D3B"/>
    <w:rsid w:val="00E0405D"/>
    <w:rsid w:val="00E040F7"/>
    <w:rsid w:val="00E047A5"/>
    <w:rsid w:val="00E04828"/>
    <w:rsid w:val="00E04D87"/>
    <w:rsid w:val="00E04E42"/>
    <w:rsid w:val="00E053FE"/>
    <w:rsid w:val="00E05512"/>
    <w:rsid w:val="00E05CF6"/>
    <w:rsid w:val="00E06140"/>
    <w:rsid w:val="00E066D3"/>
    <w:rsid w:val="00E07333"/>
    <w:rsid w:val="00E102BC"/>
    <w:rsid w:val="00E10471"/>
    <w:rsid w:val="00E10770"/>
    <w:rsid w:val="00E10F64"/>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17D4F"/>
    <w:rsid w:val="00E20349"/>
    <w:rsid w:val="00E20A77"/>
    <w:rsid w:val="00E2109B"/>
    <w:rsid w:val="00E215CE"/>
    <w:rsid w:val="00E21D3C"/>
    <w:rsid w:val="00E2204A"/>
    <w:rsid w:val="00E22B16"/>
    <w:rsid w:val="00E22F72"/>
    <w:rsid w:val="00E23BD2"/>
    <w:rsid w:val="00E23C99"/>
    <w:rsid w:val="00E23E26"/>
    <w:rsid w:val="00E24397"/>
    <w:rsid w:val="00E244DB"/>
    <w:rsid w:val="00E2636B"/>
    <w:rsid w:val="00E2664B"/>
    <w:rsid w:val="00E26E15"/>
    <w:rsid w:val="00E27226"/>
    <w:rsid w:val="00E2795F"/>
    <w:rsid w:val="00E30601"/>
    <w:rsid w:val="00E3104F"/>
    <w:rsid w:val="00E31857"/>
    <w:rsid w:val="00E32376"/>
    <w:rsid w:val="00E3248A"/>
    <w:rsid w:val="00E324BE"/>
    <w:rsid w:val="00E32846"/>
    <w:rsid w:val="00E329D5"/>
    <w:rsid w:val="00E32C07"/>
    <w:rsid w:val="00E32EBB"/>
    <w:rsid w:val="00E32F3C"/>
    <w:rsid w:val="00E32FBA"/>
    <w:rsid w:val="00E3305E"/>
    <w:rsid w:val="00E33446"/>
    <w:rsid w:val="00E34374"/>
    <w:rsid w:val="00E34631"/>
    <w:rsid w:val="00E34A82"/>
    <w:rsid w:val="00E34E06"/>
    <w:rsid w:val="00E35885"/>
    <w:rsid w:val="00E35967"/>
    <w:rsid w:val="00E36144"/>
    <w:rsid w:val="00E366B2"/>
    <w:rsid w:val="00E3697F"/>
    <w:rsid w:val="00E36F22"/>
    <w:rsid w:val="00E372E5"/>
    <w:rsid w:val="00E3758A"/>
    <w:rsid w:val="00E37887"/>
    <w:rsid w:val="00E4005D"/>
    <w:rsid w:val="00E40BD2"/>
    <w:rsid w:val="00E40C58"/>
    <w:rsid w:val="00E40D5C"/>
    <w:rsid w:val="00E41C57"/>
    <w:rsid w:val="00E41DE1"/>
    <w:rsid w:val="00E42282"/>
    <w:rsid w:val="00E42848"/>
    <w:rsid w:val="00E43418"/>
    <w:rsid w:val="00E43572"/>
    <w:rsid w:val="00E43700"/>
    <w:rsid w:val="00E43EAB"/>
    <w:rsid w:val="00E4418A"/>
    <w:rsid w:val="00E444B4"/>
    <w:rsid w:val="00E449A3"/>
    <w:rsid w:val="00E44A20"/>
    <w:rsid w:val="00E45512"/>
    <w:rsid w:val="00E46BB9"/>
    <w:rsid w:val="00E46FE8"/>
    <w:rsid w:val="00E47A2B"/>
    <w:rsid w:val="00E47B45"/>
    <w:rsid w:val="00E47D65"/>
    <w:rsid w:val="00E47EEE"/>
    <w:rsid w:val="00E5012B"/>
    <w:rsid w:val="00E503C3"/>
    <w:rsid w:val="00E50B73"/>
    <w:rsid w:val="00E5167E"/>
    <w:rsid w:val="00E521A0"/>
    <w:rsid w:val="00E524E1"/>
    <w:rsid w:val="00E527DE"/>
    <w:rsid w:val="00E52EA9"/>
    <w:rsid w:val="00E52EAF"/>
    <w:rsid w:val="00E535A6"/>
    <w:rsid w:val="00E5390B"/>
    <w:rsid w:val="00E53ABC"/>
    <w:rsid w:val="00E53C11"/>
    <w:rsid w:val="00E5461E"/>
    <w:rsid w:val="00E55DE5"/>
    <w:rsid w:val="00E5627B"/>
    <w:rsid w:val="00E56BEF"/>
    <w:rsid w:val="00E56CD8"/>
    <w:rsid w:val="00E56DEE"/>
    <w:rsid w:val="00E56E54"/>
    <w:rsid w:val="00E56F9C"/>
    <w:rsid w:val="00E5704C"/>
    <w:rsid w:val="00E572A7"/>
    <w:rsid w:val="00E57D8F"/>
    <w:rsid w:val="00E60D73"/>
    <w:rsid w:val="00E61208"/>
    <w:rsid w:val="00E612E8"/>
    <w:rsid w:val="00E61F3F"/>
    <w:rsid w:val="00E62081"/>
    <w:rsid w:val="00E62717"/>
    <w:rsid w:val="00E63024"/>
    <w:rsid w:val="00E6366D"/>
    <w:rsid w:val="00E636B7"/>
    <w:rsid w:val="00E637B5"/>
    <w:rsid w:val="00E63860"/>
    <w:rsid w:val="00E64C8C"/>
    <w:rsid w:val="00E64F47"/>
    <w:rsid w:val="00E6526F"/>
    <w:rsid w:val="00E6595B"/>
    <w:rsid w:val="00E65D87"/>
    <w:rsid w:val="00E661DB"/>
    <w:rsid w:val="00E663A0"/>
    <w:rsid w:val="00E66CBA"/>
    <w:rsid w:val="00E66D9D"/>
    <w:rsid w:val="00E670DD"/>
    <w:rsid w:val="00E675A7"/>
    <w:rsid w:val="00E678CD"/>
    <w:rsid w:val="00E67CF0"/>
    <w:rsid w:val="00E70899"/>
    <w:rsid w:val="00E70948"/>
    <w:rsid w:val="00E70B0E"/>
    <w:rsid w:val="00E70B51"/>
    <w:rsid w:val="00E71371"/>
    <w:rsid w:val="00E7153A"/>
    <w:rsid w:val="00E7195F"/>
    <w:rsid w:val="00E71DF0"/>
    <w:rsid w:val="00E723EC"/>
    <w:rsid w:val="00E72440"/>
    <w:rsid w:val="00E726B2"/>
    <w:rsid w:val="00E72835"/>
    <w:rsid w:val="00E7317A"/>
    <w:rsid w:val="00E73EDA"/>
    <w:rsid w:val="00E742E6"/>
    <w:rsid w:val="00E74959"/>
    <w:rsid w:val="00E750D7"/>
    <w:rsid w:val="00E76732"/>
    <w:rsid w:val="00E768CC"/>
    <w:rsid w:val="00E76E1B"/>
    <w:rsid w:val="00E76FA3"/>
    <w:rsid w:val="00E77C87"/>
    <w:rsid w:val="00E77ECF"/>
    <w:rsid w:val="00E80150"/>
    <w:rsid w:val="00E80167"/>
    <w:rsid w:val="00E803A7"/>
    <w:rsid w:val="00E80FDB"/>
    <w:rsid w:val="00E81F94"/>
    <w:rsid w:val="00E8269D"/>
    <w:rsid w:val="00E82B25"/>
    <w:rsid w:val="00E82C37"/>
    <w:rsid w:val="00E82FFC"/>
    <w:rsid w:val="00E83301"/>
    <w:rsid w:val="00E83802"/>
    <w:rsid w:val="00E838D4"/>
    <w:rsid w:val="00E8394E"/>
    <w:rsid w:val="00E83E8A"/>
    <w:rsid w:val="00E83FB9"/>
    <w:rsid w:val="00E84202"/>
    <w:rsid w:val="00E84677"/>
    <w:rsid w:val="00E847EF"/>
    <w:rsid w:val="00E8483A"/>
    <w:rsid w:val="00E84A02"/>
    <w:rsid w:val="00E8512E"/>
    <w:rsid w:val="00E8563F"/>
    <w:rsid w:val="00E8580E"/>
    <w:rsid w:val="00E85E34"/>
    <w:rsid w:val="00E85EB7"/>
    <w:rsid w:val="00E86164"/>
    <w:rsid w:val="00E861D4"/>
    <w:rsid w:val="00E86654"/>
    <w:rsid w:val="00E867D3"/>
    <w:rsid w:val="00E86A18"/>
    <w:rsid w:val="00E86CD5"/>
    <w:rsid w:val="00E86DAD"/>
    <w:rsid w:val="00E874D5"/>
    <w:rsid w:val="00E87603"/>
    <w:rsid w:val="00E876EC"/>
    <w:rsid w:val="00E87831"/>
    <w:rsid w:val="00E90706"/>
    <w:rsid w:val="00E90A5D"/>
    <w:rsid w:val="00E9135F"/>
    <w:rsid w:val="00E9157B"/>
    <w:rsid w:val="00E9167B"/>
    <w:rsid w:val="00E91862"/>
    <w:rsid w:val="00E919BF"/>
    <w:rsid w:val="00E91B76"/>
    <w:rsid w:val="00E91F2F"/>
    <w:rsid w:val="00E9260F"/>
    <w:rsid w:val="00E926B0"/>
    <w:rsid w:val="00E92C6F"/>
    <w:rsid w:val="00E938F2"/>
    <w:rsid w:val="00E93D46"/>
    <w:rsid w:val="00E945AF"/>
    <w:rsid w:val="00E948D6"/>
    <w:rsid w:val="00E95182"/>
    <w:rsid w:val="00E95273"/>
    <w:rsid w:val="00E95392"/>
    <w:rsid w:val="00E95687"/>
    <w:rsid w:val="00E960AC"/>
    <w:rsid w:val="00E96C7E"/>
    <w:rsid w:val="00E973F2"/>
    <w:rsid w:val="00EA005E"/>
    <w:rsid w:val="00EA06B3"/>
    <w:rsid w:val="00EA1655"/>
    <w:rsid w:val="00EA1A9F"/>
    <w:rsid w:val="00EA1CCC"/>
    <w:rsid w:val="00EA1EBD"/>
    <w:rsid w:val="00EA20CE"/>
    <w:rsid w:val="00EA21CB"/>
    <w:rsid w:val="00EA2391"/>
    <w:rsid w:val="00EA2624"/>
    <w:rsid w:val="00EA27F0"/>
    <w:rsid w:val="00EA28DF"/>
    <w:rsid w:val="00EA29BF"/>
    <w:rsid w:val="00EA2B5A"/>
    <w:rsid w:val="00EA2D7E"/>
    <w:rsid w:val="00EA3408"/>
    <w:rsid w:val="00EA365B"/>
    <w:rsid w:val="00EA3C1E"/>
    <w:rsid w:val="00EA5B61"/>
    <w:rsid w:val="00EA62FC"/>
    <w:rsid w:val="00EA6B83"/>
    <w:rsid w:val="00EA73E8"/>
    <w:rsid w:val="00EA7CA5"/>
    <w:rsid w:val="00EA7DDA"/>
    <w:rsid w:val="00EB0395"/>
    <w:rsid w:val="00EB0CE7"/>
    <w:rsid w:val="00EB1096"/>
    <w:rsid w:val="00EB10D8"/>
    <w:rsid w:val="00EB17BF"/>
    <w:rsid w:val="00EB1E0D"/>
    <w:rsid w:val="00EB216B"/>
    <w:rsid w:val="00EB22CB"/>
    <w:rsid w:val="00EB244C"/>
    <w:rsid w:val="00EB2ECC"/>
    <w:rsid w:val="00EB375F"/>
    <w:rsid w:val="00EB3858"/>
    <w:rsid w:val="00EB3D76"/>
    <w:rsid w:val="00EB42A5"/>
    <w:rsid w:val="00EB4F20"/>
    <w:rsid w:val="00EB5C26"/>
    <w:rsid w:val="00EB5CCB"/>
    <w:rsid w:val="00EB667E"/>
    <w:rsid w:val="00EB7550"/>
    <w:rsid w:val="00EB7551"/>
    <w:rsid w:val="00EB7905"/>
    <w:rsid w:val="00EB7915"/>
    <w:rsid w:val="00EB7EE6"/>
    <w:rsid w:val="00EC075F"/>
    <w:rsid w:val="00EC0F4C"/>
    <w:rsid w:val="00EC1A61"/>
    <w:rsid w:val="00EC1F78"/>
    <w:rsid w:val="00EC20E9"/>
    <w:rsid w:val="00EC23E1"/>
    <w:rsid w:val="00EC273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D0262"/>
    <w:rsid w:val="00ED0DFE"/>
    <w:rsid w:val="00ED1360"/>
    <w:rsid w:val="00ED16A3"/>
    <w:rsid w:val="00ED19F1"/>
    <w:rsid w:val="00ED1BE7"/>
    <w:rsid w:val="00ED2473"/>
    <w:rsid w:val="00ED2DEA"/>
    <w:rsid w:val="00ED49B4"/>
    <w:rsid w:val="00ED4AEE"/>
    <w:rsid w:val="00ED4B23"/>
    <w:rsid w:val="00ED4BD2"/>
    <w:rsid w:val="00ED54E8"/>
    <w:rsid w:val="00ED55AC"/>
    <w:rsid w:val="00ED5779"/>
    <w:rsid w:val="00ED5C2A"/>
    <w:rsid w:val="00ED60C4"/>
    <w:rsid w:val="00ED674A"/>
    <w:rsid w:val="00ED6AD8"/>
    <w:rsid w:val="00ED6E58"/>
    <w:rsid w:val="00ED6EC7"/>
    <w:rsid w:val="00ED7399"/>
    <w:rsid w:val="00ED73DD"/>
    <w:rsid w:val="00ED783F"/>
    <w:rsid w:val="00EE039A"/>
    <w:rsid w:val="00EE0616"/>
    <w:rsid w:val="00EE0695"/>
    <w:rsid w:val="00EE0732"/>
    <w:rsid w:val="00EE1820"/>
    <w:rsid w:val="00EE1E09"/>
    <w:rsid w:val="00EE25B3"/>
    <w:rsid w:val="00EE2EB5"/>
    <w:rsid w:val="00EE362D"/>
    <w:rsid w:val="00EE3A79"/>
    <w:rsid w:val="00EE439E"/>
    <w:rsid w:val="00EE471E"/>
    <w:rsid w:val="00EE475B"/>
    <w:rsid w:val="00EE4941"/>
    <w:rsid w:val="00EE522C"/>
    <w:rsid w:val="00EE6080"/>
    <w:rsid w:val="00EE6478"/>
    <w:rsid w:val="00EE6C21"/>
    <w:rsid w:val="00EF08A5"/>
    <w:rsid w:val="00EF2810"/>
    <w:rsid w:val="00EF2A08"/>
    <w:rsid w:val="00EF2A1B"/>
    <w:rsid w:val="00EF2F5A"/>
    <w:rsid w:val="00EF2F72"/>
    <w:rsid w:val="00EF38D6"/>
    <w:rsid w:val="00EF3D5B"/>
    <w:rsid w:val="00EF4CD5"/>
    <w:rsid w:val="00EF51A6"/>
    <w:rsid w:val="00EF5915"/>
    <w:rsid w:val="00EF5D11"/>
    <w:rsid w:val="00EF7A63"/>
    <w:rsid w:val="00F0054D"/>
    <w:rsid w:val="00F00A54"/>
    <w:rsid w:val="00F00B15"/>
    <w:rsid w:val="00F01394"/>
    <w:rsid w:val="00F014B0"/>
    <w:rsid w:val="00F0191C"/>
    <w:rsid w:val="00F01A1B"/>
    <w:rsid w:val="00F0228A"/>
    <w:rsid w:val="00F03070"/>
    <w:rsid w:val="00F031C4"/>
    <w:rsid w:val="00F037D0"/>
    <w:rsid w:val="00F03A20"/>
    <w:rsid w:val="00F04056"/>
    <w:rsid w:val="00F04284"/>
    <w:rsid w:val="00F04366"/>
    <w:rsid w:val="00F04693"/>
    <w:rsid w:val="00F04732"/>
    <w:rsid w:val="00F04941"/>
    <w:rsid w:val="00F049D8"/>
    <w:rsid w:val="00F04B7C"/>
    <w:rsid w:val="00F05035"/>
    <w:rsid w:val="00F05E19"/>
    <w:rsid w:val="00F0631F"/>
    <w:rsid w:val="00F065F6"/>
    <w:rsid w:val="00F072CA"/>
    <w:rsid w:val="00F079C9"/>
    <w:rsid w:val="00F1085E"/>
    <w:rsid w:val="00F10A41"/>
    <w:rsid w:val="00F10DC5"/>
    <w:rsid w:val="00F11008"/>
    <w:rsid w:val="00F11B05"/>
    <w:rsid w:val="00F11CED"/>
    <w:rsid w:val="00F121ED"/>
    <w:rsid w:val="00F12253"/>
    <w:rsid w:val="00F12864"/>
    <w:rsid w:val="00F130A1"/>
    <w:rsid w:val="00F14005"/>
    <w:rsid w:val="00F1408A"/>
    <w:rsid w:val="00F1415C"/>
    <w:rsid w:val="00F14E12"/>
    <w:rsid w:val="00F156B9"/>
    <w:rsid w:val="00F16201"/>
    <w:rsid w:val="00F166BC"/>
    <w:rsid w:val="00F16808"/>
    <w:rsid w:val="00F16A99"/>
    <w:rsid w:val="00F16C4D"/>
    <w:rsid w:val="00F16F97"/>
    <w:rsid w:val="00F173B4"/>
    <w:rsid w:val="00F17668"/>
    <w:rsid w:val="00F1793E"/>
    <w:rsid w:val="00F20200"/>
    <w:rsid w:val="00F206C5"/>
    <w:rsid w:val="00F20B15"/>
    <w:rsid w:val="00F20F2E"/>
    <w:rsid w:val="00F21412"/>
    <w:rsid w:val="00F21EC1"/>
    <w:rsid w:val="00F21FB3"/>
    <w:rsid w:val="00F2225C"/>
    <w:rsid w:val="00F22A1A"/>
    <w:rsid w:val="00F22BAE"/>
    <w:rsid w:val="00F23076"/>
    <w:rsid w:val="00F2323F"/>
    <w:rsid w:val="00F234E3"/>
    <w:rsid w:val="00F23529"/>
    <w:rsid w:val="00F238EB"/>
    <w:rsid w:val="00F24C94"/>
    <w:rsid w:val="00F2565D"/>
    <w:rsid w:val="00F256C0"/>
    <w:rsid w:val="00F25995"/>
    <w:rsid w:val="00F25B88"/>
    <w:rsid w:val="00F2625F"/>
    <w:rsid w:val="00F2641A"/>
    <w:rsid w:val="00F26EB5"/>
    <w:rsid w:val="00F272E9"/>
    <w:rsid w:val="00F273D3"/>
    <w:rsid w:val="00F303F9"/>
    <w:rsid w:val="00F3168D"/>
    <w:rsid w:val="00F317A4"/>
    <w:rsid w:val="00F31B65"/>
    <w:rsid w:val="00F3205B"/>
    <w:rsid w:val="00F325BF"/>
    <w:rsid w:val="00F32A9F"/>
    <w:rsid w:val="00F32B0C"/>
    <w:rsid w:val="00F33134"/>
    <w:rsid w:val="00F33847"/>
    <w:rsid w:val="00F343E4"/>
    <w:rsid w:val="00F34BE9"/>
    <w:rsid w:val="00F34C59"/>
    <w:rsid w:val="00F34CAC"/>
    <w:rsid w:val="00F34EA2"/>
    <w:rsid w:val="00F35180"/>
    <w:rsid w:val="00F354FA"/>
    <w:rsid w:val="00F3644E"/>
    <w:rsid w:val="00F3647B"/>
    <w:rsid w:val="00F365FC"/>
    <w:rsid w:val="00F36F77"/>
    <w:rsid w:val="00F3776E"/>
    <w:rsid w:val="00F379A3"/>
    <w:rsid w:val="00F37BF4"/>
    <w:rsid w:val="00F400E8"/>
    <w:rsid w:val="00F4037B"/>
    <w:rsid w:val="00F40518"/>
    <w:rsid w:val="00F40C56"/>
    <w:rsid w:val="00F4253B"/>
    <w:rsid w:val="00F436CE"/>
    <w:rsid w:val="00F437EC"/>
    <w:rsid w:val="00F43C3F"/>
    <w:rsid w:val="00F44156"/>
    <w:rsid w:val="00F444C4"/>
    <w:rsid w:val="00F44D0E"/>
    <w:rsid w:val="00F44DD6"/>
    <w:rsid w:val="00F44EEB"/>
    <w:rsid w:val="00F45001"/>
    <w:rsid w:val="00F452C5"/>
    <w:rsid w:val="00F453AE"/>
    <w:rsid w:val="00F45790"/>
    <w:rsid w:val="00F45A65"/>
    <w:rsid w:val="00F45A93"/>
    <w:rsid w:val="00F46595"/>
    <w:rsid w:val="00F477F8"/>
    <w:rsid w:val="00F479D9"/>
    <w:rsid w:val="00F47F20"/>
    <w:rsid w:val="00F50AC7"/>
    <w:rsid w:val="00F510BA"/>
    <w:rsid w:val="00F525CA"/>
    <w:rsid w:val="00F52AB3"/>
    <w:rsid w:val="00F52ABE"/>
    <w:rsid w:val="00F530BE"/>
    <w:rsid w:val="00F53489"/>
    <w:rsid w:val="00F539F6"/>
    <w:rsid w:val="00F53A44"/>
    <w:rsid w:val="00F53C15"/>
    <w:rsid w:val="00F53FBD"/>
    <w:rsid w:val="00F540EC"/>
    <w:rsid w:val="00F544A3"/>
    <w:rsid w:val="00F54583"/>
    <w:rsid w:val="00F5467B"/>
    <w:rsid w:val="00F54871"/>
    <w:rsid w:val="00F55060"/>
    <w:rsid w:val="00F553C4"/>
    <w:rsid w:val="00F5598A"/>
    <w:rsid w:val="00F55CDE"/>
    <w:rsid w:val="00F56079"/>
    <w:rsid w:val="00F5694C"/>
    <w:rsid w:val="00F56B7E"/>
    <w:rsid w:val="00F5776C"/>
    <w:rsid w:val="00F577E8"/>
    <w:rsid w:val="00F57892"/>
    <w:rsid w:val="00F57BB0"/>
    <w:rsid w:val="00F57DA3"/>
    <w:rsid w:val="00F60535"/>
    <w:rsid w:val="00F6090A"/>
    <w:rsid w:val="00F60998"/>
    <w:rsid w:val="00F60B37"/>
    <w:rsid w:val="00F61B1D"/>
    <w:rsid w:val="00F61DE9"/>
    <w:rsid w:val="00F62592"/>
    <w:rsid w:val="00F63625"/>
    <w:rsid w:val="00F6385C"/>
    <w:rsid w:val="00F63A98"/>
    <w:rsid w:val="00F63DB8"/>
    <w:rsid w:val="00F6469E"/>
    <w:rsid w:val="00F64730"/>
    <w:rsid w:val="00F64D41"/>
    <w:rsid w:val="00F651F0"/>
    <w:rsid w:val="00F66ED7"/>
    <w:rsid w:val="00F6733D"/>
    <w:rsid w:val="00F6780D"/>
    <w:rsid w:val="00F679CC"/>
    <w:rsid w:val="00F67C26"/>
    <w:rsid w:val="00F67D5D"/>
    <w:rsid w:val="00F67E9E"/>
    <w:rsid w:val="00F7000C"/>
    <w:rsid w:val="00F700DC"/>
    <w:rsid w:val="00F7020F"/>
    <w:rsid w:val="00F7079D"/>
    <w:rsid w:val="00F70A40"/>
    <w:rsid w:val="00F71D4B"/>
    <w:rsid w:val="00F71DDF"/>
    <w:rsid w:val="00F721B5"/>
    <w:rsid w:val="00F72237"/>
    <w:rsid w:val="00F72BA1"/>
    <w:rsid w:val="00F72E11"/>
    <w:rsid w:val="00F744DB"/>
    <w:rsid w:val="00F74677"/>
    <w:rsid w:val="00F75656"/>
    <w:rsid w:val="00F7579E"/>
    <w:rsid w:val="00F762E3"/>
    <w:rsid w:val="00F76C56"/>
    <w:rsid w:val="00F770AA"/>
    <w:rsid w:val="00F77518"/>
    <w:rsid w:val="00F7789D"/>
    <w:rsid w:val="00F779D9"/>
    <w:rsid w:val="00F80923"/>
    <w:rsid w:val="00F816DE"/>
    <w:rsid w:val="00F82017"/>
    <w:rsid w:val="00F825AE"/>
    <w:rsid w:val="00F826A4"/>
    <w:rsid w:val="00F8277D"/>
    <w:rsid w:val="00F83099"/>
    <w:rsid w:val="00F83431"/>
    <w:rsid w:val="00F838C7"/>
    <w:rsid w:val="00F84CB1"/>
    <w:rsid w:val="00F855B5"/>
    <w:rsid w:val="00F85B97"/>
    <w:rsid w:val="00F85B9D"/>
    <w:rsid w:val="00F85C61"/>
    <w:rsid w:val="00F8611B"/>
    <w:rsid w:val="00F87797"/>
    <w:rsid w:val="00F878CA"/>
    <w:rsid w:val="00F90432"/>
    <w:rsid w:val="00F90473"/>
    <w:rsid w:val="00F9081E"/>
    <w:rsid w:val="00F92B52"/>
    <w:rsid w:val="00F92CC7"/>
    <w:rsid w:val="00F92DE6"/>
    <w:rsid w:val="00F92F03"/>
    <w:rsid w:val="00F93208"/>
    <w:rsid w:val="00F9322C"/>
    <w:rsid w:val="00F93679"/>
    <w:rsid w:val="00F93681"/>
    <w:rsid w:val="00F93C92"/>
    <w:rsid w:val="00F94C48"/>
    <w:rsid w:val="00F94D09"/>
    <w:rsid w:val="00F94FFC"/>
    <w:rsid w:val="00F95E7C"/>
    <w:rsid w:val="00F962C0"/>
    <w:rsid w:val="00F9670A"/>
    <w:rsid w:val="00F96860"/>
    <w:rsid w:val="00F97383"/>
    <w:rsid w:val="00FA04BA"/>
    <w:rsid w:val="00FA14EF"/>
    <w:rsid w:val="00FA16C7"/>
    <w:rsid w:val="00FA27F9"/>
    <w:rsid w:val="00FA2A07"/>
    <w:rsid w:val="00FA30CA"/>
    <w:rsid w:val="00FA358B"/>
    <w:rsid w:val="00FA38FD"/>
    <w:rsid w:val="00FA403C"/>
    <w:rsid w:val="00FA4516"/>
    <w:rsid w:val="00FA45C9"/>
    <w:rsid w:val="00FA48D8"/>
    <w:rsid w:val="00FA4F79"/>
    <w:rsid w:val="00FA5ADF"/>
    <w:rsid w:val="00FA619D"/>
    <w:rsid w:val="00FA647D"/>
    <w:rsid w:val="00FA659B"/>
    <w:rsid w:val="00FA6B17"/>
    <w:rsid w:val="00FA6FE9"/>
    <w:rsid w:val="00FB02E2"/>
    <w:rsid w:val="00FB1B50"/>
    <w:rsid w:val="00FB1C06"/>
    <w:rsid w:val="00FB1D21"/>
    <w:rsid w:val="00FB1DAD"/>
    <w:rsid w:val="00FB267E"/>
    <w:rsid w:val="00FB41A3"/>
    <w:rsid w:val="00FB49DF"/>
    <w:rsid w:val="00FB4EAD"/>
    <w:rsid w:val="00FB65A1"/>
    <w:rsid w:val="00FB6A73"/>
    <w:rsid w:val="00FB6ADC"/>
    <w:rsid w:val="00FB724D"/>
    <w:rsid w:val="00FB755F"/>
    <w:rsid w:val="00FB78CE"/>
    <w:rsid w:val="00FB7E9B"/>
    <w:rsid w:val="00FB7F21"/>
    <w:rsid w:val="00FB7FC4"/>
    <w:rsid w:val="00FC063D"/>
    <w:rsid w:val="00FC0BFE"/>
    <w:rsid w:val="00FC0D29"/>
    <w:rsid w:val="00FC0F35"/>
    <w:rsid w:val="00FC10C1"/>
    <w:rsid w:val="00FC1ABA"/>
    <w:rsid w:val="00FC1D60"/>
    <w:rsid w:val="00FC23FD"/>
    <w:rsid w:val="00FC2908"/>
    <w:rsid w:val="00FC2AAE"/>
    <w:rsid w:val="00FC2BE4"/>
    <w:rsid w:val="00FC2EE9"/>
    <w:rsid w:val="00FC31A5"/>
    <w:rsid w:val="00FC3A67"/>
    <w:rsid w:val="00FC3C0D"/>
    <w:rsid w:val="00FC49AF"/>
    <w:rsid w:val="00FC4BCF"/>
    <w:rsid w:val="00FC5371"/>
    <w:rsid w:val="00FC5FBB"/>
    <w:rsid w:val="00FC62C8"/>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1A8D"/>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533"/>
    <w:rsid w:val="00FD68C0"/>
    <w:rsid w:val="00FD692B"/>
    <w:rsid w:val="00FD7291"/>
    <w:rsid w:val="00FD7570"/>
    <w:rsid w:val="00FD7CDB"/>
    <w:rsid w:val="00FE0BE1"/>
    <w:rsid w:val="00FE0E68"/>
    <w:rsid w:val="00FE1A82"/>
    <w:rsid w:val="00FE264F"/>
    <w:rsid w:val="00FE287C"/>
    <w:rsid w:val="00FE35B1"/>
    <w:rsid w:val="00FE35BE"/>
    <w:rsid w:val="00FE3C96"/>
    <w:rsid w:val="00FE3D34"/>
    <w:rsid w:val="00FE4092"/>
    <w:rsid w:val="00FE4389"/>
    <w:rsid w:val="00FE4F79"/>
    <w:rsid w:val="00FE531D"/>
    <w:rsid w:val="00FE577A"/>
    <w:rsid w:val="00FE5E96"/>
    <w:rsid w:val="00FE6C33"/>
    <w:rsid w:val="00FE6D6E"/>
    <w:rsid w:val="00FE7607"/>
    <w:rsid w:val="00FE7D10"/>
    <w:rsid w:val="00FE7D30"/>
    <w:rsid w:val="00FE7EE4"/>
    <w:rsid w:val="00FF0882"/>
    <w:rsid w:val="00FF0A97"/>
    <w:rsid w:val="00FF0BE6"/>
    <w:rsid w:val="00FF0DF5"/>
    <w:rsid w:val="00FF1257"/>
    <w:rsid w:val="00FF16C6"/>
    <w:rsid w:val="00FF180F"/>
    <w:rsid w:val="00FF1B18"/>
    <w:rsid w:val="00FF1C3F"/>
    <w:rsid w:val="00FF2055"/>
    <w:rsid w:val="00FF23B7"/>
    <w:rsid w:val="00FF23DF"/>
    <w:rsid w:val="00FF282D"/>
    <w:rsid w:val="00FF3163"/>
    <w:rsid w:val="00FF326A"/>
    <w:rsid w:val="00FF343E"/>
    <w:rsid w:val="00FF3895"/>
    <w:rsid w:val="00FF43DF"/>
    <w:rsid w:val="00FF45D0"/>
    <w:rsid w:val="00FF4AFF"/>
    <w:rsid w:val="00FF4E29"/>
    <w:rsid w:val="00FF5481"/>
    <w:rsid w:val="00FF5BB0"/>
    <w:rsid w:val="00FF60C5"/>
    <w:rsid w:val="00FF6960"/>
    <w:rsid w:val="00FF6EE0"/>
    <w:rsid w:val="00FF7C2A"/>
    <w:rsid w:val="28F01372"/>
    <w:rsid w:val="2C270C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96BCAA8"/>
  <w15:docId w15:val="{E6EBEB99-0894-4241-8B67-2B6427178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标题 1"/>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Header 2,Header2,22,heading2,2nd level,H21,H22,H23,H24,H25,R2,E2,†berschrift 2,õberschrift 2,标题 2"/>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heading 4,heading 4 + Indent: Left 0.5 in,标题3a,4th level,标题 4"/>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rsid w:val="00F45790"/>
    <w:rPr>
      <w:sz w:val="16"/>
      <w:szCs w:val="16"/>
    </w:rPr>
  </w:style>
  <w:style w:type="paragraph" w:styleId="CommentText">
    <w:name w:val="annotation text"/>
    <w:basedOn w:val="Normal"/>
    <w:link w:val="CommentTextChar"/>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paragraph" w:customStyle="1" w:styleId="N1">
    <w:name w:val="N1"/>
    <w:basedOn w:val="Normal"/>
    <w:link w:val="N1Char"/>
    <w:qFormat/>
    <w:rsid w:val="005930B5"/>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930B5"/>
    <w:rPr>
      <w:rFonts w:asciiTheme="minorHAnsi" w:eastAsiaTheme="minorEastAsia" w:hAnsiTheme="minorHAnsi" w:cstheme="minorHAnsi"/>
      <w:sz w:val="22"/>
      <w:szCs w:val="22"/>
      <w:lang w:eastAsia="ko-KR" w:bidi="hi-IN"/>
    </w:rPr>
  </w:style>
  <w:style w:type="character" w:styleId="PlaceholderText">
    <w:name w:val="Placeholder Text"/>
    <w:basedOn w:val="DefaultParagraphFont"/>
    <w:uiPriority w:val="99"/>
    <w:semiHidden/>
    <w:rsid w:val="00B46928"/>
    <w:rPr>
      <w:color w:val="808080"/>
    </w:rPr>
  </w:style>
  <w:style w:type="paragraph" w:customStyle="1" w:styleId="References">
    <w:name w:val="References"/>
    <w:basedOn w:val="Normal"/>
    <w:rsid w:val="001F373A"/>
    <w:pPr>
      <w:numPr>
        <w:numId w:val="8"/>
      </w:numPr>
      <w:autoSpaceDE w:val="0"/>
      <w:autoSpaceDN w:val="0"/>
      <w:snapToGrid w:val="0"/>
      <w:spacing w:after="60"/>
    </w:pPr>
    <w:rPr>
      <w:rFonts w:ascii="Times New Roman" w:eastAsia="SimSun" w:hAnsi="Times New Roman"/>
      <w:szCs w:val="16"/>
      <w:lang w:val="en-US"/>
    </w:rPr>
  </w:style>
  <w:style w:type="paragraph" w:customStyle="1" w:styleId="NotDone">
    <w:name w:val="Not Done"/>
    <w:basedOn w:val="Normal"/>
    <w:rsid w:val="00436AEA"/>
    <w:pPr>
      <w:keepNext/>
      <w:keepLines/>
      <w:widowControl w:val="0"/>
      <w:numPr>
        <w:numId w:val="29"/>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pPr>
    <w:rPr>
      <w:rFonts w:ascii="Arial" w:eastAsia="Times New Roman" w:hAnsi="Arial"/>
      <w:b/>
      <w:color w:val="FF0000"/>
      <w:szCs w:val="20"/>
    </w:rPr>
  </w:style>
  <w:style w:type="character" w:customStyle="1" w:styleId="apple-converted-space">
    <w:name w:val="apple-converted-space"/>
    <w:basedOn w:val="DefaultParagraphFont"/>
    <w:rsid w:val="00436AEA"/>
  </w:style>
  <w:style w:type="paragraph" w:customStyle="1" w:styleId="Doc-text2">
    <w:name w:val="Doc-text2"/>
    <w:basedOn w:val="Normal"/>
    <w:link w:val="Doc-text2Char"/>
    <w:qFormat/>
    <w:rsid w:val="00FF6EE0"/>
    <w:pPr>
      <w:tabs>
        <w:tab w:val="left" w:pos="1622"/>
      </w:tabs>
      <w:spacing w:after="0"/>
      <w:ind w:left="1622" w:hanging="363"/>
      <w:jc w:val="left"/>
    </w:pPr>
    <w:rPr>
      <w:rFonts w:ascii="Arial" w:eastAsia="MS Mincho" w:hAnsi="Arial"/>
      <w:lang w:eastAsia="en-GB"/>
    </w:rPr>
  </w:style>
  <w:style w:type="character" w:customStyle="1" w:styleId="Doc-text2Char">
    <w:name w:val="Doc-text2 Char"/>
    <w:link w:val="Doc-text2"/>
    <w:rsid w:val="00FF6EE0"/>
    <w:rPr>
      <w:rFonts w:ascii="Arial" w:eastAsia="MS Mincho" w:hAnsi="Arial"/>
      <w:szCs w:val="24"/>
      <w:lang w:val="en-GB" w:eastAsia="en-GB"/>
    </w:rPr>
  </w:style>
  <w:style w:type="paragraph" w:customStyle="1" w:styleId="B1">
    <w:name w:val="B1"/>
    <w:basedOn w:val="Normal"/>
    <w:link w:val="B1Zchn"/>
    <w:qFormat/>
    <w:rsid w:val="00FA358B"/>
    <w:pPr>
      <w:spacing w:after="180"/>
      <w:ind w:left="568" w:hanging="284"/>
      <w:jc w:val="left"/>
    </w:pPr>
    <w:rPr>
      <w:rFonts w:ascii="Times New Roman" w:eastAsia="Times New Roman" w:hAnsi="Times New Roman"/>
      <w:szCs w:val="20"/>
      <w:lang w:val="x-none"/>
    </w:rPr>
  </w:style>
  <w:style w:type="character" w:customStyle="1" w:styleId="B1Zchn">
    <w:name w:val="B1 Zchn"/>
    <w:link w:val="B1"/>
    <w:qFormat/>
    <w:rsid w:val="00FA358B"/>
    <w:rPr>
      <w:rFonts w:eastAsia="Times New Roman"/>
      <w:lang w:val="x-none"/>
    </w:rPr>
  </w:style>
  <w:style w:type="paragraph" w:customStyle="1" w:styleId="B2">
    <w:name w:val="B2"/>
    <w:basedOn w:val="Normal"/>
    <w:link w:val="B2Char"/>
    <w:qFormat/>
    <w:rsid w:val="00FA358B"/>
    <w:pPr>
      <w:spacing w:after="180"/>
      <w:ind w:left="851" w:hanging="284"/>
      <w:jc w:val="left"/>
    </w:pPr>
    <w:rPr>
      <w:rFonts w:ascii="Times New Roman" w:eastAsia="Times New Roman" w:hAnsi="Times New Roman"/>
      <w:szCs w:val="20"/>
      <w:lang w:val="x-none"/>
    </w:rPr>
  </w:style>
  <w:style w:type="character" w:customStyle="1" w:styleId="B2Char">
    <w:name w:val="B2 Char"/>
    <w:link w:val="B2"/>
    <w:qFormat/>
    <w:rsid w:val="00FA358B"/>
    <w:rPr>
      <w:rFonts w:eastAsia="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1967329">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1900278">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92601055">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92491">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98380923">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9D63E7F5E2AF4C8F062CC5E0B927D1" ma:contentTypeVersion="12" ma:contentTypeDescription="Create a new document." ma:contentTypeScope="" ma:versionID="997e1cc5768c52d7a1985bb4164744cd">
  <xsd:schema xmlns:xsd="http://www.w3.org/2001/XMLSchema" xmlns:xs="http://www.w3.org/2001/XMLSchema" xmlns:p="http://schemas.microsoft.com/office/2006/metadata/properties" xmlns:ns2="c9c286ca-5454-4ef1-bb03-c8ce362b6d8c" xmlns:ns3="0dab0fb6-698a-4b9b-abe1-187f7247665c" targetNamespace="http://schemas.microsoft.com/office/2006/metadata/properties" ma:root="true" ma:fieldsID="58bf68cf3b77039dbb256408ed750d35" ns2:_="" ns3:_="">
    <xsd:import namespace="c9c286ca-5454-4ef1-bb03-c8ce362b6d8c"/>
    <xsd:import namespace="0dab0fb6-698a-4b9b-abe1-187f7247665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286ca-5454-4ef1-bb03-c8ce362b6d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ab0fb6-698a-4b9b-abe1-187f724766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openxmlformats.org/package/2006/metadata/core-properties"/>
    <ds:schemaRef ds:uri="c9c286ca-5454-4ef1-bb03-c8ce362b6d8c"/>
    <ds:schemaRef ds:uri="http://schemas.microsoft.com/office/infopath/2007/PartnerControls"/>
    <ds:schemaRef ds:uri="http://purl.org/dc/terms/"/>
    <ds:schemaRef ds:uri="http://schemas.microsoft.com/office/2006/documentManagement/types"/>
    <ds:schemaRef ds:uri="http://purl.org/dc/elements/1.1/"/>
    <ds:schemaRef ds:uri="0dab0fb6-698a-4b9b-abe1-187f7247665c"/>
    <ds:schemaRef ds:uri="http://www.w3.org/XML/1998/namespace"/>
    <ds:schemaRef ds:uri="http://purl.org/dc/dcmitype/"/>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89758100-3FD1-454B-80E6-A933370FCB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c286ca-5454-4ef1-bb03-c8ce362b6d8c"/>
    <ds:schemaRef ds:uri="0dab0fb6-698a-4b9b-abe1-187f724766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B72655-4181-45A2-B8B9-C809A91B3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77</TotalTime>
  <Pages>5</Pages>
  <Words>1702</Words>
  <Characters>8717</Characters>
  <Application>Microsoft Office Word</Application>
  <DocSecurity>0</DocSecurity>
  <Lines>189</Lines>
  <Paragraphs>109</Paragraphs>
  <ScaleCrop>false</ScaleCrop>
  <Company>Intel Corporation</Company>
  <LinksUpToDate>false</LinksUpToDate>
  <CharactersWithSpaces>10422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Li, Yingyang</cp:lastModifiedBy>
  <cp:revision>45</cp:revision>
  <cp:lastPrinted>2019-03-04T06:21:00Z</cp:lastPrinted>
  <dcterms:created xsi:type="dcterms:W3CDTF">2020-04-06T14:39:00Z</dcterms:created>
  <dcterms:modified xsi:type="dcterms:W3CDTF">2020-04-10T12:45:00Z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54234607-8691-492d-acf7-7af093ef0076</vt:lpwstr>
  </property>
  <property fmtid="{D5CDD505-2E9C-101B-9397-08002B2CF9AE}" pid="3" name="CTP_TimeStamp">
    <vt:lpwstr>2020-04-10 12:45:49Z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0x010100169D63E7F5E2AF4C8F062CC5E0B927D1</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